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2.xml"/>
  <Override ContentType="application/vnd.openxmlformats-officedocument.wordprocessingml.footer+xml" PartName="/word/footer4.xml"/>
  <Override ContentType="application/vnd.openxmlformats-officedocument.wordprocessingml.header+xml" PartName="/word/header1.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3" Target="docProps/core.xml" Type="http://schemas.openxmlformats.org/package/2006/relationships/metadata/core-properties"/>
  <Relationship Id="rId2" Target="docProps/app.xml" Type="http://schemas.openxmlformats.org/officeDocument/2006/relationships/extended-properties"/>
  <Relationship Id="rId1" Target="word/document.xml" Type="http://schemas.openxmlformats.org/officeDocument/2006/relationships/officeDocument"/>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body>
    <w:tbl>
      <w:tblPr>
        <w:tblStyle w:val="Style_3"/>
        <w:tblLayout w:type="fixed"/>
      </w:tblPr>
      <w:tblGrid>
        <w:gridCol w:w="7778"/>
        <w:gridCol w:w="2688"/>
      </w:tblGrid>
      <w:tr>
        <w:trPr>
          <w:trHeight w:hRule="atLeast" w:val="12638"/>
        </w:trPr>
        <w:tc>
          <w:tcPr>
            <w:tcW w:type="dxa" w:w="7778"/>
            <w:tcBorders>
              <w:top w:sz="4" w:val="nil"/>
              <w:left w:sz="4" w:val="nil"/>
              <w:bottom w:sz="4" w:val="nil"/>
              <w:right w:sz="4" w:val="nil"/>
            </w:tcBorders>
          </w:tcPr>
          <w:p w14:paraId="06000000">
            <w:pPr>
              <w:spacing w:line="276" w:lineRule="auto"/>
              <w:ind/>
              <w:jc w:val="center"/>
              <w:outlineLvl w:val="2"/>
              <w:rPr>
                <w:rFonts w:ascii="Corporate S" w:hAnsi="Corporate S"/>
                <w:b w:val="1"/>
                <w:color w:val="404040"/>
                <w:sz w:val="28"/>
              </w:rPr>
            </w:pPr>
            <w:r>
              <w:rPr>
                <w:rFonts w:ascii="Corporate S" w:hAnsi="Corporate S"/>
                <w:b w:val="1"/>
                <w:color w:val="404040"/>
                <w:sz w:val="28"/>
              </w:rPr>
              <w:t xml:space="preserve">Главный </w:t>
            </w:r>
            <w:r>
              <w:rPr>
                <w:rFonts w:ascii="Corporate S" w:hAnsi="Corporate S"/>
                <w:b w:val="1"/>
                <w:color w:val="404040"/>
                <w:sz w:val="28"/>
              </w:rPr>
              <w:t>шоурум</w:t>
            </w:r>
            <w:r>
              <w:rPr>
                <w:rFonts w:ascii="Corporate S" w:hAnsi="Corporate S"/>
                <w:b w:val="1"/>
                <w:color w:val="404040"/>
                <w:sz w:val="28"/>
              </w:rPr>
              <w:t xml:space="preserve"> "МБ РУС" на Ленинградке поддерживает наследие марки </w:t>
            </w:r>
            <w:r>
              <w:rPr>
                <w:rFonts w:ascii="Corporate S" w:hAnsi="Corporate S"/>
                <w:b w:val="1"/>
                <w:color w:val="404040"/>
                <w:sz w:val="28"/>
              </w:rPr>
              <w:t>Mercedes-Benz</w:t>
            </w:r>
            <w:r>
              <w:rPr>
                <w:rFonts w:ascii="Corporate S" w:hAnsi="Corporate S"/>
                <w:b w:val="1"/>
                <w:color w:val="404040"/>
                <w:sz w:val="28"/>
              </w:rPr>
              <w:t>.</w:t>
            </w:r>
          </w:p>
          <w:p w14:paraId="07000000">
            <w:pPr>
              <w:spacing w:line="276" w:lineRule="auto"/>
              <w:ind/>
              <w:jc w:val="center"/>
              <w:outlineLvl w:val="2"/>
              <w:rPr>
                <w:rFonts w:ascii="Corporate S" w:hAnsi="Corporate S"/>
                <w:b w:val="1"/>
                <w:color w:val="404040"/>
                <w:sz w:val="28"/>
              </w:rPr>
            </w:pPr>
          </w:p>
          <w:p w14:paraId="08000000">
            <w:pPr>
              <w:spacing w:line="276" w:lineRule="auto"/>
              <w:ind/>
              <w:jc w:val="both"/>
              <w:outlineLvl w:val="2"/>
              <w:rPr>
                <w:rFonts w:ascii="Corporate S" w:hAnsi="Corporate S"/>
                <w:color w:val="404040"/>
              </w:rPr>
            </w:pPr>
            <w:r>
              <w:rPr>
                <w:rFonts w:ascii="Corporate S" w:hAnsi="Corporate S"/>
                <w:color w:val="404040"/>
              </w:rPr>
              <w:t xml:space="preserve">Флагманский салон </w:t>
            </w:r>
            <w:r>
              <w:rPr>
                <w:rFonts w:ascii="Corporate S" w:hAnsi="Corporate S"/>
                <w:color w:val="404040"/>
              </w:rPr>
              <w:t>«</w:t>
            </w:r>
            <w:r>
              <w:rPr>
                <w:rFonts w:ascii="Corporate S" w:hAnsi="Corporate S"/>
                <w:color w:val="404040"/>
              </w:rPr>
              <w:t>МБ РУС</w:t>
            </w:r>
            <w:r>
              <w:rPr>
                <w:rFonts w:ascii="Corporate S" w:hAnsi="Corporate S"/>
                <w:color w:val="404040"/>
              </w:rPr>
              <w:t>»</w:t>
            </w:r>
            <w:r>
              <w:rPr>
                <w:rFonts w:ascii="Corporate S" w:hAnsi="Corporate S"/>
                <w:color w:val="404040"/>
              </w:rPr>
              <w:t xml:space="preserve"> на Ленинградском проспекте,</w:t>
            </w:r>
            <w:r>
              <w:rPr>
                <w:rFonts w:ascii="Corporate S" w:hAnsi="Corporate S"/>
                <w:color w:val="404040"/>
              </w:rPr>
              <w:t xml:space="preserve"> основной последователь</w:t>
            </w:r>
            <w:r>
              <w:rPr>
                <w:rFonts w:ascii="Corporate S" w:hAnsi="Corporate S"/>
                <w:color w:val="404040"/>
              </w:rPr>
              <w:t xml:space="preserve"> немецкой марки</w:t>
            </w:r>
            <w:r>
              <w:rPr>
                <w:rFonts w:ascii="Corporate S" w:hAnsi="Corporate S"/>
                <w:color w:val="404040"/>
              </w:rPr>
              <w:t>,</w:t>
            </w:r>
            <w:r>
              <w:rPr>
                <w:rFonts w:ascii="Corporate S" w:hAnsi="Corporate S"/>
                <w:color w:val="404040"/>
              </w:rPr>
              <w:t xml:space="preserve"> представил эксклюзивные экземпляры </w:t>
            </w:r>
            <w:r>
              <w:rPr>
                <w:rFonts w:ascii="Corporate S" w:hAnsi="Corporate S"/>
                <w:color w:val="404040"/>
              </w:rPr>
              <w:t>Mercedes-</w:t>
            </w:r>
            <w:r>
              <w:rPr>
                <w:rFonts w:ascii="Corporate S" w:hAnsi="Corporate S"/>
                <w:color w:val="404040"/>
              </w:rPr>
              <w:t>Maybach</w:t>
            </w:r>
            <w:r>
              <w:rPr>
                <w:rFonts w:ascii="Corporate S" w:hAnsi="Corporate S"/>
                <w:color w:val="404040"/>
              </w:rPr>
              <w:t xml:space="preserve"> SL 680 по просьбе ключевых</w:t>
            </w:r>
            <w:r>
              <w:rPr>
                <w:rFonts w:ascii="Corporate S" w:hAnsi="Corporate S"/>
                <w:color w:val="404040"/>
              </w:rPr>
              <w:t xml:space="preserve"> клиентов.</w:t>
            </w:r>
          </w:p>
          <w:p w14:paraId="09000000">
            <w:pPr>
              <w:spacing w:line="276" w:lineRule="auto"/>
              <w:ind/>
              <w:jc w:val="both"/>
              <w:outlineLvl w:val="2"/>
              <w:rPr>
                <w:rFonts w:ascii="Corporate S" w:hAnsi="Corporate S"/>
                <w:color w:val="404040"/>
              </w:rPr>
            </w:pPr>
          </w:p>
          <w:p w14:paraId="0A000000">
            <w:pPr>
              <w:spacing w:line="276" w:lineRule="auto"/>
              <w:ind/>
              <w:jc w:val="both"/>
              <w:outlineLvl w:val="2"/>
              <w:rPr>
                <w:rFonts w:ascii="Corporate S" w:hAnsi="Corporate S"/>
                <w:color w:val="404040"/>
              </w:rPr>
            </w:pPr>
            <w:r>
              <w:rPr>
                <w:rFonts w:ascii="Corporate S" w:hAnsi="Corporate S"/>
                <w:color w:val="404040"/>
              </w:rPr>
              <w:t>Дилер</w:t>
            </w:r>
            <w:r>
              <w:rPr>
                <w:rFonts w:ascii="Corporate S" w:hAnsi="Corporate S"/>
                <w:color w:val="404040"/>
              </w:rPr>
              <w:t xml:space="preserve"> </w:t>
            </w:r>
            <w:r>
              <w:rPr>
                <w:rFonts w:ascii="Corporate S" w:hAnsi="Corporate S"/>
                <w:color w:val="404040"/>
              </w:rPr>
              <w:t xml:space="preserve">№1 </w:t>
            </w:r>
            <w:r>
              <w:rPr>
                <w:rFonts w:ascii="Corporate S" w:hAnsi="Corporate S"/>
                <w:color w:val="404040"/>
              </w:rPr>
              <w:t>«</w:t>
            </w:r>
            <w:r>
              <w:rPr>
                <w:rFonts w:ascii="Corporate S" w:hAnsi="Corporate S"/>
                <w:color w:val="404040"/>
              </w:rPr>
              <w:t>МБ РУС</w:t>
            </w:r>
            <w:r>
              <w:rPr>
                <w:rFonts w:ascii="Corporate S" w:hAnsi="Corporate S"/>
                <w:color w:val="404040"/>
              </w:rPr>
              <w:t xml:space="preserve">. </w:t>
            </w:r>
            <w:r>
              <w:rPr>
                <w:rFonts w:ascii="Corporate S" w:hAnsi="Corporate S"/>
                <w:color w:val="404040"/>
              </w:rPr>
              <w:t>Ретейл</w:t>
            </w:r>
            <w:r>
              <w:rPr>
                <w:rFonts w:ascii="Corporate S" w:hAnsi="Corporate S"/>
                <w:color w:val="404040"/>
              </w:rPr>
              <w:t>»</w:t>
            </w:r>
            <w:r>
              <w:rPr>
                <w:rFonts w:ascii="Corporate S" w:hAnsi="Corporate S"/>
                <w:color w:val="404040"/>
              </w:rPr>
              <w:t xml:space="preserve"> является ведущим </w:t>
            </w:r>
            <w:r>
              <w:rPr>
                <w:rFonts w:ascii="Corporate S" w:hAnsi="Corporate S"/>
                <w:color w:val="404040"/>
              </w:rPr>
              <w:t>экспертным</w:t>
            </w:r>
            <w:r>
              <w:rPr>
                <w:rFonts w:ascii="Corporate S" w:hAnsi="Corporate S"/>
                <w:color w:val="404040"/>
              </w:rPr>
              <w:t xml:space="preserve"> </w:t>
            </w:r>
            <w:r>
              <w:rPr>
                <w:rFonts w:ascii="Corporate S" w:hAnsi="Corporate S"/>
                <w:color w:val="404040"/>
              </w:rPr>
              <w:t xml:space="preserve">российским </w:t>
            </w:r>
            <w:r>
              <w:rPr>
                <w:rFonts w:ascii="Corporate S" w:hAnsi="Corporate S"/>
                <w:color w:val="404040"/>
              </w:rPr>
              <w:t>центром продаж</w:t>
            </w:r>
            <w:r>
              <w:rPr>
                <w:rFonts w:ascii="Corporate S" w:hAnsi="Corporate S"/>
                <w:color w:val="404040"/>
              </w:rPr>
              <w:t xml:space="preserve">, специализирующимся на обслуживании автомобилей премиум-класса </w:t>
            </w:r>
            <w:r>
              <w:rPr>
                <w:rFonts w:ascii="Corporate S" w:hAnsi="Corporate S"/>
                <w:color w:val="404040"/>
              </w:rPr>
              <w:t>Mercedes-Benz</w:t>
            </w:r>
            <w:r>
              <w:rPr>
                <w:rFonts w:ascii="Corporate S" w:hAnsi="Corporate S"/>
                <w:color w:val="404040"/>
              </w:rPr>
              <w:t xml:space="preserve">. Он первым в России представил </w:t>
            </w:r>
            <w:r>
              <w:rPr>
                <w:rFonts w:ascii="Corporate S" w:hAnsi="Corporate S"/>
                <w:color w:val="404040"/>
              </w:rPr>
              <w:t>Mercedes-Maybach</w:t>
            </w:r>
            <w:r>
              <w:rPr>
                <w:rFonts w:ascii="Corporate S" w:hAnsi="Corporate S"/>
                <w:color w:val="404040"/>
              </w:rPr>
              <w:t xml:space="preserve"> SL 680 – модели, которые уже производятся в Европе по индивидуальным заказам. Эти автомобили были импортированы в страну поклонниками бренда для личного пользования</w:t>
            </w:r>
            <w:ins w:author="ekrim" w:date="2025-07-24T17:01:31" w:id="0">
              <w:r>
                <w:rPr>
                  <w:rFonts w:ascii="Corporate S" w:hAnsi="Corporate S"/>
                  <w:color w:val="404040"/>
                </w:rPr>
                <w:t>.</w:t>
              </w:r>
            </w:ins>
            <w:r>
              <w:rPr>
                <w:rFonts w:ascii="Corporate S" w:hAnsi="Corporate S"/>
                <w:color w:val="404040"/>
              </w:rPr>
              <w:br/>
            </w:r>
          </w:p>
          <w:p w14:paraId="0B000000">
            <w:pPr>
              <w:spacing w:line="276" w:lineRule="auto"/>
              <w:ind/>
              <w:jc w:val="both"/>
              <w:outlineLvl w:val="2"/>
              <w:rPr>
                <w:rFonts w:ascii="Corporate S" w:hAnsi="Corporate S"/>
                <w:color w:val="404040"/>
              </w:rPr>
            </w:pPr>
            <w:r>
              <w:rPr>
                <w:rFonts w:ascii="Corporate S" w:hAnsi="Corporate S"/>
                <w:color w:val="404040"/>
              </w:rPr>
              <w:t>Mercedes-Maybach</w:t>
            </w:r>
            <w:r>
              <w:rPr>
                <w:rFonts w:ascii="Corporate S" w:hAnsi="Corporate S"/>
                <w:color w:val="404040"/>
              </w:rPr>
              <w:t xml:space="preserve"> SL 680 специальной версии </w:t>
            </w:r>
            <w:r>
              <w:rPr>
                <w:rFonts w:ascii="Corporate S" w:hAnsi="Corporate S"/>
                <w:color w:val="404040"/>
              </w:rPr>
              <w:t>Monogram</w:t>
            </w:r>
            <w:r>
              <w:rPr>
                <w:rFonts w:ascii="Corporate S" w:hAnsi="Corporate S"/>
                <w:color w:val="404040"/>
              </w:rPr>
              <w:t xml:space="preserve">: роскошный спортивный двухместный автомобиль с открытым верхом, дарящим непревзойденное удовольствие от вождения. Он сочетает в себе динамичное вождение со всем, что характеризует </w:t>
            </w:r>
            <w:r>
              <w:rPr>
                <w:rFonts w:ascii="Corporate S" w:hAnsi="Corporate S"/>
                <w:color w:val="404040"/>
              </w:rPr>
              <w:t>Mercedes-Maybach</w:t>
            </w:r>
            <w:r>
              <w:rPr>
                <w:rFonts w:ascii="Corporate S" w:hAnsi="Corporate S"/>
                <w:color w:val="404040"/>
              </w:rPr>
              <w:t xml:space="preserve">: превосходным мастерством исполнения, изысканными деталями дизайна и благородными материалами. </w:t>
            </w:r>
          </w:p>
          <w:p w14:paraId="0C000000">
            <w:pPr>
              <w:spacing w:line="276" w:lineRule="auto"/>
              <w:ind/>
              <w:jc w:val="both"/>
              <w:outlineLvl w:val="2"/>
              <w:rPr>
                <w:rFonts w:ascii="Corporate S" w:hAnsi="Corporate S"/>
                <w:color w:val="404040"/>
              </w:rPr>
            </w:pPr>
          </w:p>
          <w:p w14:paraId="0D000000">
            <w:pPr>
              <w:spacing w:line="276" w:lineRule="auto"/>
              <w:ind/>
              <w:jc w:val="both"/>
              <w:outlineLvl w:val="2"/>
              <w:rPr>
                <w:rFonts w:ascii="Corporate S" w:hAnsi="Corporate S"/>
                <w:color w:val="404040"/>
              </w:rPr>
            </w:pPr>
            <w:r>
              <w:rPr>
                <w:rFonts w:ascii="Corporate S" w:hAnsi="Corporate S"/>
                <w:color w:val="404040"/>
              </w:rPr>
              <w:t>Monogram</w:t>
            </w:r>
            <w:r>
              <w:rPr>
                <w:rFonts w:ascii="Corporate S" w:hAnsi="Corporate S"/>
                <w:color w:val="404040"/>
              </w:rPr>
              <w:t xml:space="preserve"> является самой спортивной моделью в истории бренда </w:t>
            </w:r>
            <w:r>
              <w:rPr>
                <w:rFonts w:ascii="Corporate S" w:hAnsi="Corporate S"/>
                <w:color w:val="404040"/>
              </w:rPr>
              <w:t>Maybach</w:t>
            </w:r>
            <w:r>
              <w:rPr>
                <w:rFonts w:ascii="Corporate S" w:hAnsi="Corporate S"/>
                <w:color w:val="404040"/>
              </w:rPr>
              <w:t xml:space="preserve">. Отличительной чертой новинки стало эксклюзивное сочетание цветовых решений и текстур для внешней и внутренней отделки, где фирменный орнамент </w:t>
            </w:r>
            <w:r>
              <w:rPr>
                <w:rFonts w:ascii="Corporate S" w:hAnsi="Corporate S"/>
                <w:color w:val="404040"/>
              </w:rPr>
              <w:t>Maybach</w:t>
            </w:r>
            <w:r>
              <w:rPr>
                <w:rFonts w:ascii="Corporate S" w:hAnsi="Corporate S"/>
                <w:color w:val="404040"/>
              </w:rPr>
              <w:t xml:space="preserve"> служит объединяющим элементом дизайна. Эти особенные акценты заметны во всех деталях, от передней части до задней, как внутри, так и снаружи автомобиля. Для двухместного родстера разработаны две изысканные дизайнерские концепции: </w:t>
            </w:r>
            <w:r>
              <w:rPr>
                <w:rFonts w:ascii="Corporate S" w:hAnsi="Corporate S"/>
                <w:color w:val="404040"/>
              </w:rPr>
              <w:t>Mercedes-Maybach</w:t>
            </w:r>
            <w:r>
              <w:rPr>
                <w:rFonts w:ascii="Corporate S" w:hAnsi="Corporate S"/>
                <w:color w:val="404040"/>
              </w:rPr>
              <w:t xml:space="preserve"> SL 680 </w:t>
            </w:r>
            <w:r>
              <w:rPr>
                <w:rFonts w:ascii="Corporate S" w:hAnsi="Corporate S"/>
                <w:color w:val="404040"/>
              </w:rPr>
              <w:t>Monogram</w:t>
            </w:r>
            <w:r>
              <w:rPr>
                <w:rFonts w:ascii="Corporate S" w:hAnsi="Corporate S"/>
                <w:color w:val="404040"/>
              </w:rPr>
              <w:t xml:space="preserve"> «Красная атмосфера» выделяется новой двухцветной раскраской кузова: металлик обсидиан чёрный и гранатовый красный металлик MANUFAKTUR. В </w:t>
            </w:r>
            <w:r>
              <w:rPr>
                <w:rFonts w:ascii="Corporate S" w:hAnsi="Corporate S"/>
                <w:color w:val="404040"/>
              </w:rPr>
              <w:t>Mercedes-Maybach</w:t>
            </w:r>
            <w:r>
              <w:rPr>
                <w:rFonts w:ascii="Corporate S" w:hAnsi="Corporate S"/>
                <w:color w:val="404040"/>
              </w:rPr>
              <w:t xml:space="preserve"> SL 680 </w:t>
            </w:r>
            <w:r>
              <w:rPr>
                <w:rFonts w:ascii="Corporate S" w:hAnsi="Corporate S"/>
                <w:color w:val="404040"/>
              </w:rPr>
              <w:t>Monogram</w:t>
            </w:r>
            <w:r>
              <w:rPr>
                <w:rFonts w:ascii="Corporate S" w:hAnsi="Corporate S"/>
                <w:color w:val="404040"/>
              </w:rPr>
              <w:t xml:space="preserve"> «Белая атмосфера» оттенок обсидиан чёрный металлик противопоставлен белому опалу MANUFAKTUR </w:t>
            </w:r>
            <w:r>
              <w:rPr>
                <w:rFonts w:ascii="Corporate S" w:hAnsi="Corporate S"/>
                <w:color w:val="404040"/>
              </w:rPr>
              <w:t>magno</w:t>
            </w:r>
            <w:r>
              <w:rPr>
                <w:rFonts w:ascii="Corporate S" w:hAnsi="Corporate S"/>
                <w:color w:val="404040"/>
              </w:rPr>
              <w:t>. Насыщенный красный и изящный белый цвета превосходно передают чувственность, эстетику и ощущение свободы. Они идеально отражают философию и эмоции, возникающие при управлении новой моделью. По индивидуальному заказу доступны и другие варианты окраски кузова. В салоне испо</w:t>
            </w:r>
            <w:r>
              <w:rPr>
                <w:rFonts w:ascii="Corporate S" w:hAnsi="Corporate S"/>
                <w:color w:val="404040"/>
              </w:rPr>
              <w:t xml:space="preserve">льзуется эксклюзивная кожа </w:t>
            </w:r>
            <w:r>
              <w:rPr>
                <w:rFonts w:ascii="Corporate S" w:hAnsi="Corporate S"/>
                <w:color w:val="404040"/>
              </w:rPr>
              <w:t>Nappa</w:t>
            </w:r>
            <w:r>
              <w:rPr>
                <w:rFonts w:ascii="Corporate S" w:hAnsi="Corporate S"/>
                <w:color w:val="404040"/>
              </w:rPr>
              <w:t xml:space="preserve"> кристально белого цвета MANUFAKTUR, а декоративные элементы выполнены из полированного серебристого хрома.</w:t>
            </w:r>
          </w:p>
          <w:p w14:paraId="0E000000">
            <w:pPr>
              <w:spacing w:line="276" w:lineRule="auto"/>
              <w:ind/>
              <w:jc w:val="both"/>
              <w:outlineLvl w:val="2"/>
              <w:rPr>
                <w:rFonts w:ascii="Corporate S" w:hAnsi="Corporate S"/>
                <w:color w:val="404040"/>
              </w:rPr>
            </w:pPr>
          </w:p>
          <w:p w14:paraId="0F000000">
            <w:pPr>
              <w:spacing w:line="276" w:lineRule="auto"/>
              <w:ind/>
              <w:jc w:val="both"/>
              <w:outlineLvl w:val="2"/>
              <w:rPr>
                <w:rFonts w:ascii="Corporate S" w:hAnsi="Corporate S"/>
                <w:color w:val="404040"/>
              </w:rPr>
            </w:pPr>
            <w:r>
              <w:rPr>
                <w:rFonts w:ascii="Corporate S" w:hAnsi="Corporate S"/>
                <w:color w:val="404040"/>
              </w:rPr>
              <w:t>Mercedes-Maybach</w:t>
            </w:r>
            <w:r>
              <w:rPr>
                <w:rFonts w:ascii="Corporate S" w:hAnsi="Corporate S"/>
                <w:color w:val="404040"/>
              </w:rPr>
              <w:t xml:space="preserve"> SL, верный принципам бренда, стремится к всеобъемлющему чувственному восприятию. Фирменная хромированная решетка радиатора, а также элегантно вписанная надпись MAYBACH, оснащены подсветкой. Отличительной чертой капота является вертикальная звезда </w:t>
            </w:r>
            <w:r>
              <w:rPr>
                <w:rFonts w:ascii="Corporate S" w:hAnsi="Corporate S"/>
                <w:color w:val="404040"/>
              </w:rPr>
              <w:t>Mercedes</w:t>
            </w:r>
            <w:r>
              <w:rPr>
                <w:rFonts w:ascii="Corporate S" w:hAnsi="Corporate S"/>
                <w:color w:val="404040"/>
              </w:rPr>
              <w:t xml:space="preserve"> и хромированная полоса, </w:t>
            </w:r>
            <w:r>
              <w:rPr>
                <w:rFonts w:ascii="Corporate S" w:hAnsi="Corporate S"/>
                <w:color w:val="404040"/>
              </w:rPr>
              <w:t xml:space="preserve">проходящая посередине. В качестве дополнительной опции предлагается эксклюзивный капот цвета «чёрный обсидиан» с символикой </w:t>
            </w:r>
            <w:r>
              <w:rPr>
                <w:rFonts w:ascii="Corporate S" w:hAnsi="Corporate S"/>
                <w:color w:val="404040"/>
              </w:rPr>
              <w:t>Maybach</w:t>
            </w:r>
            <w:r>
              <w:rPr>
                <w:rFonts w:ascii="Corporate S" w:hAnsi="Corporate S"/>
                <w:color w:val="404040"/>
              </w:rPr>
              <w:t>.</w:t>
            </w:r>
          </w:p>
          <w:p w14:paraId="10000000">
            <w:pPr>
              <w:spacing w:line="276" w:lineRule="auto"/>
              <w:ind/>
              <w:jc w:val="both"/>
              <w:outlineLvl w:val="2"/>
              <w:rPr>
                <w:rFonts w:ascii="Corporate S" w:hAnsi="Corporate S"/>
                <w:color w:val="404040"/>
              </w:rPr>
            </w:pPr>
          </w:p>
          <w:p w14:paraId="11000000">
            <w:pPr>
              <w:spacing w:line="276" w:lineRule="auto"/>
              <w:ind/>
              <w:jc w:val="both"/>
              <w:outlineLvl w:val="2"/>
              <w:rPr>
                <w:rFonts w:ascii="Corporate S" w:hAnsi="Corporate S"/>
                <w:color w:val="404040"/>
              </w:rPr>
            </w:pPr>
            <w:r>
              <w:rPr>
                <w:rFonts w:ascii="Corporate S" w:hAnsi="Corporate S"/>
                <w:color w:val="404040"/>
              </w:rPr>
              <w:t xml:space="preserve">Процесс покраски капота достаточно трудоемкий и состоит из следующих этапов: сначала на капот наносится базовый слой, который затем шлифуется вручную, потом на него наносится узор </w:t>
            </w:r>
            <w:r>
              <w:rPr>
                <w:rFonts w:ascii="Corporate S" w:hAnsi="Corporate S"/>
                <w:color w:val="404040"/>
              </w:rPr>
              <w:t>Maybach</w:t>
            </w:r>
            <w:r>
              <w:rPr>
                <w:rFonts w:ascii="Corporate S" w:hAnsi="Corporate S"/>
                <w:color w:val="404040"/>
              </w:rPr>
              <w:t>, затем капот покрывается прозрачным лаком, шлифуется вручную и, наконец, завершается нанесением еще одного слоя прозрачного лака. Каждый этап процесса технически сложен и должен быть выполнен с максимальным вниманием к деталям.</w:t>
            </w:r>
          </w:p>
          <w:p w14:paraId="12000000">
            <w:pPr>
              <w:spacing w:line="276" w:lineRule="auto"/>
              <w:ind/>
              <w:jc w:val="both"/>
              <w:outlineLvl w:val="2"/>
              <w:rPr>
                <w:rFonts w:ascii="Corporate S" w:hAnsi="Corporate S"/>
                <w:color w:val="404040"/>
              </w:rPr>
            </w:pPr>
          </w:p>
          <w:p w14:paraId="13000000">
            <w:pPr>
              <w:spacing w:line="276" w:lineRule="auto"/>
              <w:ind/>
              <w:jc w:val="both"/>
              <w:outlineLvl w:val="2"/>
              <w:rPr>
                <w:rFonts w:ascii="Corporate S" w:hAnsi="Corporate S"/>
                <w:color w:val="404040"/>
              </w:rPr>
            </w:pPr>
            <w:r>
              <w:rPr>
                <w:rFonts w:ascii="Corporate S" w:hAnsi="Corporate S"/>
                <w:color w:val="404040"/>
              </w:rPr>
              <w:t xml:space="preserve">Внутренняя часть фар украшена эксклюзивными акцентами цвета розового золота. Дизайн переднего бампера подчеркивает ширину автомобиля характерными горизонтальными воздухозаборниками. Рамка лобового стекла отделана сверкающим хромом. Еще одна хромированная вставка украшает накладки порогов. </w:t>
            </w:r>
            <w:r>
              <w:rPr>
                <w:rFonts w:ascii="Corporate S" w:hAnsi="Corporate S"/>
                <w:color w:val="404040"/>
              </w:rPr>
              <w:t>Mercedes-Maybach</w:t>
            </w:r>
            <w:r>
              <w:rPr>
                <w:rFonts w:ascii="Corporate S" w:hAnsi="Corporate S"/>
                <w:color w:val="404040"/>
              </w:rPr>
              <w:t xml:space="preserve"> SL комплектуется 21-дюймовыми коваными дисками с 5 отверстиями или дисками с </w:t>
            </w:r>
            <w:r>
              <w:rPr>
                <w:rFonts w:ascii="Corporate S" w:hAnsi="Corporate S"/>
                <w:color w:val="404040"/>
              </w:rPr>
              <w:t>многоспицевым</w:t>
            </w:r>
            <w:r>
              <w:rPr>
                <w:rFonts w:ascii="Corporate S" w:hAnsi="Corporate S"/>
                <w:color w:val="404040"/>
              </w:rPr>
              <w:t xml:space="preserve"> дизайном.</w:t>
            </w:r>
          </w:p>
          <w:p w14:paraId="14000000">
            <w:pPr>
              <w:spacing w:line="276" w:lineRule="auto"/>
              <w:ind/>
              <w:jc w:val="both"/>
              <w:outlineLvl w:val="2"/>
              <w:rPr>
                <w:rFonts w:ascii="Corporate S" w:hAnsi="Corporate S"/>
                <w:color w:val="404040"/>
              </w:rPr>
            </w:pPr>
          </w:p>
          <w:p w14:paraId="15000000">
            <w:pPr>
              <w:ind/>
              <w:jc w:val="both"/>
              <w:rPr>
                <w:rFonts w:ascii="Corporate S" w:hAnsi="Corporate S"/>
                <w:color w:val="404040"/>
              </w:rPr>
            </w:pPr>
            <w:r>
              <w:rPr>
                <w:rFonts w:ascii="Corporate S" w:hAnsi="Corporate S"/>
                <w:color w:val="404040"/>
              </w:rPr>
              <w:t xml:space="preserve">Мягкий верх, обеспечивающий превосходную звукоизоляцию, выполнен из ткани светло-черного оттенка с едва заметным рисунком </w:t>
            </w:r>
            <w:r>
              <w:rPr>
                <w:rFonts w:ascii="Corporate S" w:hAnsi="Corporate S"/>
                <w:color w:val="404040"/>
              </w:rPr>
              <w:t>Maybach</w:t>
            </w:r>
            <w:r>
              <w:rPr>
                <w:rFonts w:ascii="Corporate S" w:hAnsi="Corporate S"/>
                <w:color w:val="404040"/>
              </w:rPr>
              <w:t xml:space="preserve"> антрацитового тона. Задняя часть кузова выделяется фонарями с эмблемой </w:t>
            </w:r>
            <w:r>
              <w:rPr>
                <w:rFonts w:ascii="Corporate S" w:hAnsi="Corporate S"/>
                <w:color w:val="404040"/>
              </w:rPr>
              <w:t>Maybach</w:t>
            </w:r>
            <w:r>
              <w:rPr>
                <w:rFonts w:ascii="Corporate S" w:hAnsi="Corporate S"/>
                <w:color w:val="404040"/>
              </w:rPr>
              <w:t>, оригинальным бампером с хромированной отделкой, уникальным диффузором и патрубками выхлопной системы с узнаваемой горизонтальной полосой. Зона за креслами получила обновленный аэродинамический дизайн, акцентирующий неповторимый вид автомобиля. В сочетании с хромированной полосой на капоте это формирует особенно изящные и динамичные очертания двухместной модели в профиль, особенно когда крыша опущена.</w:t>
            </w:r>
          </w:p>
          <w:p w14:paraId="16000000">
            <w:pPr>
              <w:pStyle w:val="Style_4"/>
              <w:ind/>
              <w:jc w:val="both"/>
              <w:rPr>
                <w:rFonts w:ascii="Corporate S" w:hAnsi="Corporate S"/>
                <w:color w:val="404040"/>
                <w:sz w:val="22"/>
              </w:rPr>
            </w:pPr>
            <w:r>
              <w:rPr>
                <w:rFonts w:ascii="Corporate S" w:hAnsi="Corporate S"/>
                <w:color w:val="404040"/>
                <w:sz w:val="22"/>
              </w:rPr>
              <w:t>И</w:t>
            </w:r>
            <w:r>
              <w:rPr>
                <w:rFonts w:ascii="Corporate S" w:hAnsi="Corporate S"/>
                <w:color w:val="404040"/>
                <w:sz w:val="22"/>
              </w:rPr>
              <w:t xml:space="preserve">нтерьер поражает своей утонченностью </w:t>
            </w:r>
            <w:r>
              <w:rPr>
                <w:rFonts w:ascii="Corporate S" w:hAnsi="Corporate S"/>
                <w:color w:val="404040"/>
                <w:sz w:val="22"/>
              </w:rPr>
              <w:t xml:space="preserve">благодаря безупречной коже </w:t>
            </w:r>
            <w:r>
              <w:rPr>
                <w:rFonts w:ascii="Corporate S" w:hAnsi="Corporate S"/>
                <w:color w:val="404040"/>
                <w:sz w:val="22"/>
              </w:rPr>
              <w:t>Nappa</w:t>
            </w:r>
            <w:r>
              <w:rPr>
                <w:rFonts w:ascii="Corporate S" w:hAnsi="Corporate S"/>
                <w:color w:val="404040"/>
                <w:sz w:val="22"/>
              </w:rPr>
              <w:t xml:space="preserve"> белоснежного оттенка, произведенной с заботой об окружающей среде. Ею отделаны дверные карты, центральная консоль и эксклюзивные сиденья повышенной комфортности. Обивка сидений отличается современной цветочной вышивкой, гармонично вписывающейся в общий дизайн </w:t>
            </w:r>
            <w:r>
              <w:rPr>
                <w:rFonts w:ascii="Corporate S" w:hAnsi="Corporate S"/>
                <w:color w:val="404040"/>
                <w:sz w:val="22"/>
              </w:rPr>
              <w:t>Maybach</w:t>
            </w:r>
            <w:r>
              <w:rPr>
                <w:rFonts w:ascii="Corporate S" w:hAnsi="Corporate S"/>
                <w:color w:val="404040"/>
                <w:sz w:val="22"/>
              </w:rPr>
              <w:t>. Задняя часть салона также отделана кожей белого цвета. Гальванизированные спинки кресел и серебристая хромированная отделка формируют выразительный визуальный контраст.</w:t>
            </w:r>
          </w:p>
          <w:p w14:paraId="17000000">
            <w:pPr>
              <w:spacing w:afterAutospacing="on"/>
              <w:ind/>
              <w:jc w:val="both"/>
              <w:rPr>
                <w:rFonts w:ascii="Corporate S" w:hAnsi="Corporate S"/>
                <w:color w:val="404040"/>
              </w:rPr>
            </w:pPr>
            <w:r>
              <w:rPr>
                <w:rFonts w:ascii="Corporate S" w:hAnsi="Corporate S"/>
                <w:color w:val="404040"/>
              </w:rPr>
              <w:t xml:space="preserve">Абсолютно цифровая приборная панель и центральный экран с электроприводом встречают владельца фирменными </w:t>
            </w:r>
            <w:r>
              <w:rPr>
                <w:rFonts w:ascii="Corporate S" w:hAnsi="Corporate S"/>
                <w:color w:val="404040"/>
              </w:rPr>
              <w:t>аннотациями</w:t>
            </w:r>
            <w:r>
              <w:rPr>
                <w:rFonts w:ascii="Corporate S" w:hAnsi="Corporate S"/>
                <w:color w:val="404040"/>
              </w:rPr>
              <w:t xml:space="preserve"> и вариантами оформления, присущими </w:t>
            </w:r>
            <w:r>
              <w:rPr>
                <w:rFonts w:ascii="Corporate S" w:hAnsi="Corporate S"/>
                <w:color w:val="404040"/>
              </w:rPr>
              <w:t>Maybach</w:t>
            </w:r>
            <w:r>
              <w:rPr>
                <w:rFonts w:ascii="Corporate S" w:hAnsi="Corporate S"/>
                <w:color w:val="404040"/>
              </w:rPr>
              <w:t>. Рулевое колесо, педали и накладки на пороги из нержавеющей стали также являются узнаваемыми элементами дизайна этой марки.</w:t>
            </w:r>
          </w:p>
          <w:p w14:paraId="18000000">
            <w:pPr>
              <w:spacing w:afterAutospacing="on" w:beforeAutospacing="on"/>
              <w:ind/>
              <w:jc w:val="both"/>
              <w:rPr>
                <w:rFonts w:ascii="Corporate S" w:hAnsi="Corporate S"/>
                <w:color w:val="404040"/>
              </w:rPr>
            </w:pPr>
            <w:r>
              <w:rPr>
                <w:rFonts w:ascii="Corporate S" w:hAnsi="Corporate S"/>
                <w:color w:val="404040"/>
              </w:rPr>
              <w:t>Исключительное удобство управления и тишина в салоне дополняются захватывающими впечатлениями от мощи восьмицилиндрового мотора.</w:t>
            </w:r>
          </w:p>
          <w:p w14:paraId="19000000">
            <w:pPr>
              <w:spacing w:afterAutospacing="on"/>
              <w:ind/>
              <w:jc w:val="both"/>
              <w:rPr>
                <w:rFonts w:ascii="Corporate S" w:hAnsi="Corporate S"/>
                <w:color w:val="404040"/>
              </w:rPr>
            </w:pPr>
            <w:r>
              <w:rPr>
                <w:rFonts w:ascii="Corporate S" w:hAnsi="Corporate S"/>
                <w:color w:val="404040"/>
              </w:rPr>
              <w:t xml:space="preserve">Для достижения этого эффекта использованы выхлопная система с пониженным уровнем шума, усиленная звукоизоляция и </w:t>
            </w:r>
            <w:r>
              <w:rPr>
                <w:rFonts w:ascii="Corporate S" w:hAnsi="Corporate S"/>
                <w:color w:val="404040"/>
              </w:rPr>
              <w:t>вибропоглощение</w:t>
            </w:r>
            <w:r>
              <w:rPr>
                <w:rFonts w:ascii="Corporate S" w:hAnsi="Corporate S"/>
                <w:color w:val="404040"/>
              </w:rPr>
              <w:t xml:space="preserve">, а также комфортная настройка ходовой части и мягкие подушки силового агрегата. Комбинация 4,0-литрового </w:t>
            </w:r>
            <w:r>
              <w:rPr>
                <w:rFonts w:ascii="Corporate S" w:hAnsi="Corporate S"/>
                <w:color w:val="404040"/>
              </w:rPr>
              <w:t>битурбированного</w:t>
            </w:r>
            <w:r>
              <w:rPr>
                <w:rFonts w:ascii="Corporate S" w:hAnsi="Corporate S"/>
                <w:color w:val="404040"/>
              </w:rPr>
              <w:t xml:space="preserve"> двигателя мощностью 430 кВт (585 </w:t>
            </w:r>
            <w:r>
              <w:rPr>
                <w:rFonts w:ascii="Corporate S" w:hAnsi="Corporate S"/>
                <w:color w:val="404040"/>
              </w:rPr>
              <w:t>л.с</w:t>
            </w:r>
            <w:r>
              <w:rPr>
                <w:rFonts w:ascii="Corporate S" w:hAnsi="Corporate S"/>
                <w:color w:val="404040"/>
              </w:rPr>
              <w:t xml:space="preserve">.) и плавной автоматической трансмиссии 9G-TRONIC с модифицированной педалью акселератора гарантирует исключительное удовольствие от энергичного вождения, соответствующее ожиданиям от автомобилей </w:t>
            </w:r>
            <w:r>
              <w:rPr>
                <w:rFonts w:ascii="Corporate S" w:hAnsi="Corporate S"/>
                <w:color w:val="404040"/>
              </w:rPr>
              <w:t>Maybach</w:t>
            </w:r>
            <w:r>
              <w:rPr>
                <w:rFonts w:ascii="Corporate S" w:hAnsi="Corporate S"/>
                <w:color w:val="404040"/>
              </w:rPr>
              <w:t xml:space="preserve">. Полностью регулируемый полный привод 4MATIC+ обеспечивает превосходное сцепление с дорогой даже в </w:t>
            </w:r>
            <w:r>
              <w:rPr>
                <w:rFonts w:ascii="Corporate S" w:hAnsi="Corporate S"/>
                <w:color w:val="404040"/>
              </w:rPr>
              <w:t>сложных условиях, повышая безопасность управления. Система управления задними колесами объединяет в себе маневренность и стабильность.</w:t>
            </w:r>
          </w:p>
          <w:p w14:paraId="1A000000">
            <w:pPr>
              <w:pStyle w:val="Style_5"/>
              <w:spacing w:before="0"/>
              <w:ind/>
              <w:jc w:val="both"/>
              <w:outlineLvl w:val="1"/>
              <w:rPr>
                <w:rFonts w:ascii="Corporate S" w:hAnsi="Corporate S"/>
                <w:color w:val="404040"/>
                <w:sz w:val="22"/>
              </w:rPr>
            </w:pPr>
            <w:r>
              <w:rPr>
                <w:rFonts w:ascii="Corporate S" w:hAnsi="Corporate S"/>
                <w:color w:val="404040"/>
                <w:sz w:val="22"/>
              </w:rPr>
              <w:t xml:space="preserve">Краткие технические характеристики </w:t>
            </w:r>
          </w:p>
          <w:p w14:paraId="1B000000">
            <w:pPr>
              <w:ind/>
              <w:jc w:val="both"/>
              <w:rPr>
                <w:rFonts w:ascii="Corporate S" w:hAnsi="Corporate S"/>
                <w:color w:val="404040"/>
              </w:rPr>
            </w:pPr>
            <w:r>
              <w:rPr>
                <w:rFonts w:ascii="Corporate S" w:hAnsi="Corporate S"/>
                <w:color w:val="404040"/>
              </w:rPr>
              <w:t xml:space="preserve">Комплексные меры гарантируют тихое и комфортное вождение, типичное для автомобилей </w:t>
            </w:r>
            <w:r>
              <w:rPr>
                <w:rFonts w:ascii="Corporate S" w:hAnsi="Corporate S"/>
                <w:color w:val="404040"/>
              </w:rPr>
              <w:t>Maybach</w:t>
            </w:r>
            <w:r>
              <w:rPr>
                <w:rFonts w:ascii="Corporate S" w:hAnsi="Corporate S"/>
                <w:color w:val="404040"/>
              </w:rPr>
              <w:t>.</w:t>
            </w:r>
          </w:p>
          <w:p w14:paraId="1C000000">
            <w:pPr>
              <w:ind/>
              <w:jc w:val="both"/>
              <w:rPr>
                <w:rFonts w:ascii="Corporate S" w:hAnsi="Corporate S"/>
                <w:color w:val="404040"/>
              </w:rPr>
            </w:pPr>
            <w:r>
              <w:rPr>
                <w:rFonts w:ascii="Corporate S" w:hAnsi="Corporate S"/>
                <w:color w:val="404040"/>
              </w:rPr>
              <w:br/>
            </w:r>
          </w:p>
          <w:p w14:paraId="1D000000">
            <w:pPr>
              <w:pStyle w:val="Style_5"/>
              <w:spacing w:before="0"/>
              <w:ind/>
              <w:jc w:val="both"/>
              <w:outlineLvl w:val="1"/>
              <w:rPr>
                <w:rFonts w:ascii="Corporate S" w:hAnsi="Corporate S"/>
                <w:color w:val="404040"/>
                <w:sz w:val="22"/>
              </w:rPr>
            </w:pPr>
            <w:r>
              <w:rPr>
                <w:rFonts w:ascii="Corporate S" w:hAnsi="Corporate S"/>
                <w:color w:val="404040"/>
                <w:sz w:val="22"/>
              </w:rPr>
              <w:t>Mercedes-Maybach</w:t>
            </w:r>
            <w:r>
              <w:rPr>
                <w:rFonts w:ascii="Corporate S" w:hAnsi="Corporate S"/>
                <w:color w:val="404040"/>
                <w:sz w:val="22"/>
              </w:rPr>
              <w:t xml:space="preserve"> SL 680 </w:t>
            </w:r>
            <w:r>
              <w:rPr>
                <w:rFonts w:ascii="Corporate S" w:hAnsi="Corporate S"/>
                <w:color w:val="404040"/>
                <w:sz w:val="22"/>
              </w:rPr>
              <w:t>Monogram</w:t>
            </w:r>
            <w:r>
              <w:rPr>
                <w:rFonts w:ascii="Corporate S" w:hAnsi="Corporate S"/>
                <w:color w:val="404040"/>
                <w:sz w:val="22"/>
              </w:rPr>
              <w:t xml:space="preserve"> </w:t>
            </w:r>
            <w:r>
              <w:rPr>
                <w:rFonts w:ascii="Corporate S" w:hAnsi="Corporate S"/>
                <w:color w:val="404040"/>
                <w:sz w:val="22"/>
              </w:rPr>
              <w:t>Series</w:t>
            </w:r>
            <w:r>
              <w:rPr>
                <w:rFonts w:ascii="Corporate S" w:hAnsi="Corporate S"/>
                <w:color w:val="404040"/>
                <w:sz w:val="22"/>
              </w:rPr>
              <w:t xml:space="preserve"> </w:t>
            </w:r>
          </w:p>
          <w:tbl>
            <w:tblPr>
              <w:tblStyle w:val="Style_3"/>
              <w:tblLayout w:type="fixed"/>
            </w:tblPr>
            <w:tblGrid>
              <w:gridCol w:w="3072"/>
              <w:gridCol w:w="1024"/>
              <w:gridCol w:w="3314"/>
            </w:tblGrid>
            <w:tr>
              <w:trPr>
                <w:trHeight w:hRule="atLeast" w:val="431"/>
              </w:trPr>
              <w:tc>
                <w:tcPr>
                  <w:tcW w:type="dxa" w:w="3072"/>
                </w:tcPr>
                <w:p w14:paraId="1E000000">
                  <w:pPr>
                    <w:rPr>
                      <w:rFonts w:ascii="Corporate S" w:hAnsi="Corporate S"/>
                      <w:color w:val="404040"/>
                    </w:rPr>
                  </w:pPr>
                  <w:r>
                    <w:rPr>
                      <w:rFonts w:ascii="Corporate S" w:hAnsi="Corporate S"/>
                      <w:color w:val="404040"/>
                    </w:rPr>
                    <w:t>Цилиндры расположение / кол-во</w:t>
                  </w:r>
                </w:p>
              </w:tc>
              <w:tc>
                <w:tcPr>
                  <w:tcW w:type="dxa" w:w="1024"/>
                </w:tcPr>
                <w:p w14:paraId="1F000000">
                  <w:pPr>
                    <w:rPr>
                      <w:rFonts w:ascii="Corporate S" w:hAnsi="Corporate S"/>
                      <w:color w:val="404040"/>
                    </w:rPr>
                  </w:pPr>
                </w:p>
              </w:tc>
              <w:tc>
                <w:tcPr>
                  <w:tcW w:type="dxa" w:w="3314"/>
                </w:tcPr>
                <w:p w14:paraId="20000000">
                  <w:pPr>
                    <w:ind/>
                    <w:jc w:val="center"/>
                    <w:rPr>
                      <w:rFonts w:ascii="Corporate S" w:hAnsi="Corporate S"/>
                      <w:color w:val="404040"/>
                    </w:rPr>
                  </w:pPr>
                  <w:r>
                    <w:rPr>
                      <w:rFonts w:ascii="Corporate S" w:hAnsi="Corporate S"/>
                      <w:color w:val="404040"/>
                    </w:rPr>
                    <w:t>V8</w:t>
                  </w:r>
                </w:p>
              </w:tc>
            </w:tr>
            <w:tr>
              <w:trPr>
                <w:trHeight w:hRule="atLeast" w:val="211"/>
              </w:trPr>
              <w:tc>
                <w:tcPr>
                  <w:tcW w:type="dxa" w:w="3072"/>
                </w:tcPr>
                <w:p w14:paraId="21000000">
                  <w:pPr>
                    <w:rPr>
                      <w:rFonts w:ascii="Corporate S" w:hAnsi="Corporate S"/>
                      <w:color w:val="404040"/>
                    </w:rPr>
                  </w:pPr>
                  <w:r>
                    <w:rPr>
                      <w:rFonts w:ascii="Corporate S" w:hAnsi="Corporate S"/>
                      <w:color w:val="404040"/>
                    </w:rPr>
                    <w:t>Объем двигателя</w:t>
                  </w:r>
                </w:p>
              </w:tc>
              <w:tc>
                <w:tcPr>
                  <w:tcW w:type="dxa" w:w="1024"/>
                </w:tcPr>
                <w:p w14:paraId="22000000">
                  <w:pPr>
                    <w:ind/>
                    <w:jc w:val="right"/>
                    <w:rPr>
                      <w:rFonts w:ascii="Corporate S" w:hAnsi="Corporate S"/>
                      <w:color w:val="404040"/>
                    </w:rPr>
                  </w:pPr>
                  <w:r>
                    <w:rPr>
                      <w:rFonts w:ascii="Corporate S" w:hAnsi="Corporate S"/>
                      <w:color w:val="404040"/>
                    </w:rPr>
                    <w:t>см3</w:t>
                  </w:r>
                </w:p>
              </w:tc>
              <w:tc>
                <w:tcPr>
                  <w:tcW w:type="dxa" w:w="3314"/>
                </w:tcPr>
                <w:p w14:paraId="23000000">
                  <w:pPr>
                    <w:ind/>
                    <w:jc w:val="center"/>
                    <w:rPr>
                      <w:rFonts w:ascii="Corporate S" w:hAnsi="Corporate S"/>
                      <w:color w:val="404040"/>
                    </w:rPr>
                  </w:pPr>
                  <w:r>
                    <w:rPr>
                      <w:rFonts w:ascii="Corporate S" w:hAnsi="Corporate S"/>
                      <w:color w:val="404040"/>
                    </w:rPr>
                    <w:t>3,982</w:t>
                  </w:r>
                </w:p>
              </w:tc>
            </w:tr>
            <w:tr>
              <w:trPr>
                <w:trHeight w:hRule="atLeast" w:val="211"/>
              </w:trPr>
              <w:tc>
                <w:tcPr>
                  <w:tcW w:type="dxa" w:w="3072"/>
                </w:tcPr>
                <w:p w14:paraId="24000000">
                  <w:pPr>
                    <w:rPr>
                      <w:rFonts w:ascii="Corporate S" w:hAnsi="Corporate S"/>
                      <w:color w:val="404040"/>
                    </w:rPr>
                  </w:pPr>
                  <w:r>
                    <w:rPr>
                      <w:rFonts w:ascii="Corporate S" w:hAnsi="Corporate S"/>
                      <w:color w:val="404040"/>
                    </w:rPr>
                    <w:t>Мощность</w:t>
                  </w:r>
                </w:p>
              </w:tc>
              <w:tc>
                <w:tcPr>
                  <w:tcW w:type="dxa" w:w="1024"/>
                </w:tcPr>
                <w:p w14:paraId="25000000">
                  <w:pPr>
                    <w:ind/>
                    <w:jc w:val="right"/>
                    <w:rPr>
                      <w:rFonts w:ascii="Corporate S" w:hAnsi="Corporate S"/>
                      <w:color w:val="404040"/>
                    </w:rPr>
                  </w:pPr>
                  <w:r>
                    <w:rPr>
                      <w:rFonts w:ascii="Corporate S" w:hAnsi="Corporate S"/>
                      <w:color w:val="404040"/>
                    </w:rPr>
                    <w:t>кВт/</w:t>
                  </w:r>
                  <w:r>
                    <w:rPr>
                      <w:rFonts w:ascii="Corporate S" w:hAnsi="Corporate S"/>
                      <w:color w:val="404040"/>
                    </w:rPr>
                    <w:t>л.с</w:t>
                  </w:r>
                  <w:r>
                    <w:rPr>
                      <w:rFonts w:ascii="Corporate S" w:hAnsi="Corporate S"/>
                      <w:color w:val="404040"/>
                    </w:rPr>
                    <w:t>.</w:t>
                  </w:r>
                </w:p>
              </w:tc>
              <w:tc>
                <w:tcPr>
                  <w:tcW w:type="dxa" w:w="3314"/>
                </w:tcPr>
                <w:p w14:paraId="26000000">
                  <w:pPr>
                    <w:ind/>
                    <w:jc w:val="center"/>
                    <w:rPr>
                      <w:rFonts w:ascii="Corporate S" w:hAnsi="Corporate S"/>
                      <w:color w:val="404040"/>
                    </w:rPr>
                  </w:pPr>
                  <w:r>
                    <w:rPr>
                      <w:rFonts w:ascii="Corporate S" w:hAnsi="Corporate S"/>
                      <w:color w:val="404040"/>
                    </w:rPr>
                    <w:t>430/585</w:t>
                  </w:r>
                </w:p>
              </w:tc>
            </w:tr>
            <w:tr>
              <w:trPr>
                <w:trHeight w:hRule="atLeast" w:val="220"/>
              </w:trPr>
              <w:tc>
                <w:tcPr>
                  <w:tcW w:type="dxa" w:w="3072"/>
                </w:tcPr>
                <w:p w14:paraId="27000000">
                  <w:pPr>
                    <w:rPr>
                      <w:rFonts w:ascii="Corporate S" w:hAnsi="Corporate S"/>
                      <w:color w:val="404040"/>
                    </w:rPr>
                  </w:pPr>
                  <w:r>
                    <w:rPr>
                      <w:rFonts w:ascii="Corporate S" w:hAnsi="Corporate S"/>
                      <w:color w:val="404040"/>
                    </w:rPr>
                    <w:t>при</w:t>
                  </w:r>
                </w:p>
              </w:tc>
              <w:tc>
                <w:tcPr>
                  <w:tcW w:type="dxa" w:w="1024"/>
                </w:tcPr>
                <w:p w14:paraId="28000000">
                  <w:pPr>
                    <w:ind/>
                    <w:jc w:val="right"/>
                    <w:rPr>
                      <w:rFonts w:ascii="Corporate S" w:hAnsi="Corporate S"/>
                      <w:color w:val="404040"/>
                    </w:rPr>
                  </w:pPr>
                  <w:r>
                    <w:rPr>
                      <w:rFonts w:ascii="Corporate S" w:hAnsi="Corporate S"/>
                      <w:color w:val="404040"/>
                    </w:rPr>
                    <w:t>об/мин</w:t>
                  </w:r>
                </w:p>
              </w:tc>
              <w:tc>
                <w:tcPr>
                  <w:tcW w:type="dxa" w:w="3314"/>
                </w:tcPr>
                <w:p w14:paraId="29000000">
                  <w:pPr>
                    <w:ind/>
                    <w:jc w:val="center"/>
                    <w:rPr>
                      <w:rFonts w:ascii="Corporate S" w:hAnsi="Corporate S"/>
                      <w:color w:val="404040"/>
                    </w:rPr>
                  </w:pPr>
                  <w:r>
                    <w:rPr>
                      <w:rFonts w:ascii="Corporate S" w:hAnsi="Corporate S"/>
                      <w:color w:val="404040"/>
                    </w:rPr>
                    <w:t>5,500-6,500</w:t>
                  </w:r>
                </w:p>
              </w:tc>
            </w:tr>
            <w:tr>
              <w:trPr>
                <w:trHeight w:hRule="atLeast" w:val="211"/>
              </w:trPr>
              <w:tc>
                <w:tcPr>
                  <w:tcW w:type="dxa" w:w="3072"/>
                </w:tcPr>
                <w:p w14:paraId="2A000000">
                  <w:pPr>
                    <w:rPr>
                      <w:rFonts w:ascii="Corporate S" w:hAnsi="Corporate S"/>
                      <w:color w:val="404040"/>
                    </w:rPr>
                  </w:pPr>
                  <w:r>
                    <w:rPr>
                      <w:rFonts w:ascii="Corporate S" w:hAnsi="Corporate S"/>
                      <w:color w:val="404040"/>
                    </w:rPr>
                    <w:t>Крутящий момент</w:t>
                  </w:r>
                </w:p>
              </w:tc>
              <w:tc>
                <w:tcPr>
                  <w:tcW w:type="dxa" w:w="1024"/>
                </w:tcPr>
                <w:p w14:paraId="2B000000">
                  <w:pPr>
                    <w:ind/>
                    <w:jc w:val="right"/>
                    <w:rPr>
                      <w:rFonts w:ascii="Corporate S" w:hAnsi="Corporate S"/>
                      <w:color w:val="404040"/>
                    </w:rPr>
                  </w:pPr>
                  <w:r>
                    <w:rPr>
                      <w:rFonts w:ascii="Corporate S" w:hAnsi="Corporate S"/>
                      <w:color w:val="404040"/>
                    </w:rPr>
                    <w:t>Нм</w:t>
                  </w:r>
                </w:p>
              </w:tc>
              <w:tc>
                <w:tcPr>
                  <w:tcW w:type="dxa" w:w="3314"/>
                </w:tcPr>
                <w:p w14:paraId="2C000000">
                  <w:pPr>
                    <w:ind/>
                    <w:jc w:val="center"/>
                    <w:rPr>
                      <w:rFonts w:ascii="Corporate S" w:hAnsi="Corporate S"/>
                      <w:color w:val="404040"/>
                    </w:rPr>
                  </w:pPr>
                  <w:r>
                    <w:rPr>
                      <w:rFonts w:ascii="Corporate S" w:hAnsi="Corporate S"/>
                      <w:color w:val="404040"/>
                    </w:rPr>
                    <w:t>800</w:t>
                  </w:r>
                </w:p>
              </w:tc>
            </w:tr>
            <w:tr>
              <w:trPr>
                <w:trHeight w:hRule="atLeast" w:val="211"/>
              </w:trPr>
              <w:tc>
                <w:tcPr>
                  <w:tcW w:type="dxa" w:w="3072"/>
                </w:tcPr>
                <w:p w14:paraId="2D000000">
                  <w:pPr>
                    <w:rPr>
                      <w:rFonts w:ascii="Corporate S" w:hAnsi="Corporate S"/>
                      <w:color w:val="404040"/>
                    </w:rPr>
                  </w:pPr>
                  <w:r>
                    <w:rPr>
                      <w:rFonts w:ascii="Corporate S" w:hAnsi="Corporate S"/>
                      <w:color w:val="404040"/>
                    </w:rPr>
                    <w:t>при</w:t>
                  </w:r>
                </w:p>
              </w:tc>
              <w:tc>
                <w:tcPr>
                  <w:tcW w:type="dxa" w:w="1024"/>
                </w:tcPr>
                <w:p w14:paraId="2E000000">
                  <w:pPr>
                    <w:ind/>
                    <w:jc w:val="right"/>
                    <w:rPr>
                      <w:rFonts w:ascii="Corporate S" w:hAnsi="Corporate S"/>
                      <w:color w:val="404040"/>
                    </w:rPr>
                  </w:pPr>
                  <w:r>
                    <w:rPr>
                      <w:rFonts w:ascii="Corporate S" w:hAnsi="Corporate S"/>
                      <w:color w:val="404040"/>
                    </w:rPr>
                    <w:t>об/мин</w:t>
                  </w:r>
                </w:p>
              </w:tc>
              <w:tc>
                <w:tcPr>
                  <w:tcW w:type="dxa" w:w="3314"/>
                </w:tcPr>
                <w:p w14:paraId="2F000000">
                  <w:pPr>
                    <w:ind/>
                    <w:jc w:val="center"/>
                    <w:rPr>
                      <w:rFonts w:ascii="Corporate S" w:hAnsi="Corporate S"/>
                      <w:color w:val="404040"/>
                    </w:rPr>
                  </w:pPr>
                  <w:r>
                    <w:rPr>
                      <w:rFonts w:ascii="Corporate S" w:hAnsi="Corporate S"/>
                      <w:color w:val="404040"/>
                    </w:rPr>
                    <w:t>2,500-5,000</w:t>
                  </w:r>
                </w:p>
              </w:tc>
            </w:tr>
            <w:tr>
              <w:trPr>
                <w:trHeight w:hRule="atLeast" w:val="220"/>
              </w:trPr>
              <w:tc>
                <w:tcPr>
                  <w:tcW w:type="dxa" w:w="3072"/>
                </w:tcPr>
                <w:p w14:paraId="30000000">
                  <w:pPr>
                    <w:rPr>
                      <w:rFonts w:ascii="Corporate S" w:hAnsi="Corporate S"/>
                      <w:color w:val="404040"/>
                    </w:rPr>
                  </w:pPr>
                  <w:r>
                    <w:rPr>
                      <w:rFonts w:ascii="Corporate S" w:hAnsi="Corporate S"/>
                      <w:color w:val="404040"/>
                    </w:rPr>
                    <w:t>Разгон 0-100 км/ч</w:t>
                  </w:r>
                </w:p>
              </w:tc>
              <w:tc>
                <w:tcPr>
                  <w:tcW w:type="dxa" w:w="1024"/>
                </w:tcPr>
                <w:p w14:paraId="31000000">
                  <w:pPr>
                    <w:ind/>
                    <w:jc w:val="right"/>
                    <w:rPr>
                      <w:rFonts w:ascii="Corporate S" w:hAnsi="Corporate S"/>
                      <w:color w:val="404040"/>
                    </w:rPr>
                  </w:pPr>
                  <w:r>
                    <w:rPr>
                      <w:rFonts w:ascii="Corporate S" w:hAnsi="Corporate S"/>
                      <w:color w:val="404040"/>
                    </w:rPr>
                    <w:t>с</w:t>
                  </w:r>
                </w:p>
              </w:tc>
              <w:tc>
                <w:tcPr>
                  <w:tcW w:type="dxa" w:w="3314"/>
                </w:tcPr>
                <w:p w14:paraId="32000000">
                  <w:pPr>
                    <w:ind/>
                    <w:jc w:val="center"/>
                    <w:rPr>
                      <w:rFonts w:ascii="Corporate S" w:hAnsi="Corporate S"/>
                      <w:color w:val="404040"/>
                    </w:rPr>
                  </w:pPr>
                  <w:r>
                    <w:rPr>
                      <w:rFonts w:ascii="Corporate S" w:hAnsi="Corporate S"/>
                      <w:color w:val="404040"/>
                    </w:rPr>
                    <w:t>4.1</w:t>
                  </w:r>
                </w:p>
              </w:tc>
            </w:tr>
            <w:tr>
              <w:trPr>
                <w:trHeight w:hRule="atLeast" w:val="211"/>
              </w:trPr>
              <w:tc>
                <w:tcPr>
                  <w:tcW w:type="dxa" w:w="3072"/>
                </w:tcPr>
                <w:p w14:paraId="33000000">
                  <w:pPr>
                    <w:rPr>
                      <w:rFonts w:ascii="Corporate S" w:hAnsi="Corporate S"/>
                      <w:color w:val="404040"/>
                    </w:rPr>
                  </w:pPr>
                  <w:r>
                    <w:rPr>
                      <w:rFonts w:ascii="Corporate S" w:hAnsi="Corporate S"/>
                      <w:color w:val="404040"/>
                    </w:rPr>
                    <w:t>Максимальная скорость</w:t>
                  </w:r>
                </w:p>
              </w:tc>
              <w:tc>
                <w:tcPr>
                  <w:tcW w:type="dxa" w:w="1024"/>
                </w:tcPr>
                <w:p w14:paraId="34000000">
                  <w:pPr>
                    <w:ind/>
                    <w:jc w:val="right"/>
                    <w:rPr>
                      <w:rFonts w:ascii="Corporate S" w:hAnsi="Corporate S"/>
                      <w:color w:val="404040"/>
                    </w:rPr>
                  </w:pPr>
                  <w:r>
                    <w:rPr>
                      <w:rFonts w:ascii="Corporate S" w:hAnsi="Corporate S"/>
                      <w:color w:val="404040"/>
                    </w:rPr>
                    <w:t>км/ч</w:t>
                  </w:r>
                </w:p>
              </w:tc>
              <w:tc>
                <w:tcPr>
                  <w:tcW w:type="dxa" w:w="3314"/>
                </w:tcPr>
                <w:p w14:paraId="35000000">
                  <w:pPr>
                    <w:ind/>
                    <w:jc w:val="center"/>
                    <w:rPr>
                      <w:rFonts w:ascii="Corporate S" w:hAnsi="Corporate S"/>
                      <w:color w:val="404040"/>
                    </w:rPr>
                  </w:pPr>
                  <w:r>
                    <w:rPr>
                      <w:rFonts w:ascii="Corporate S" w:hAnsi="Corporate S"/>
                      <w:color w:val="404040"/>
                    </w:rPr>
                    <w:t>260</w:t>
                  </w:r>
                </w:p>
              </w:tc>
            </w:tr>
            <w:tr>
              <w:trPr>
                <w:trHeight w:hRule="atLeast" w:val="431"/>
              </w:trPr>
              <w:tc>
                <w:tcPr>
                  <w:tcW w:type="dxa" w:w="3072"/>
                </w:tcPr>
                <w:p w14:paraId="36000000">
                  <w:pPr>
                    <w:rPr>
                      <w:rFonts w:ascii="Corporate S" w:hAnsi="Corporate S"/>
                      <w:color w:val="404040"/>
                    </w:rPr>
                  </w:pPr>
                  <w:r>
                    <w:rPr>
                      <w:rFonts w:ascii="Corporate S" w:hAnsi="Corporate S"/>
                      <w:color w:val="404040"/>
                    </w:rPr>
                    <w:t>Привод</w:t>
                  </w:r>
                </w:p>
              </w:tc>
              <w:tc>
                <w:tcPr>
                  <w:tcW w:type="dxa" w:w="1024"/>
                </w:tcPr>
                <w:p w14:paraId="37000000">
                  <w:pPr>
                    <w:ind/>
                    <w:jc w:val="right"/>
                    <w:rPr>
                      <w:rFonts w:ascii="Corporate S" w:hAnsi="Corporate S"/>
                      <w:color w:val="404040"/>
                    </w:rPr>
                  </w:pPr>
                </w:p>
              </w:tc>
              <w:tc>
                <w:tcPr>
                  <w:tcW w:type="dxa" w:w="3314"/>
                </w:tcPr>
                <w:p w14:paraId="38000000">
                  <w:pPr>
                    <w:ind/>
                    <w:jc w:val="center"/>
                    <w:rPr>
                      <w:rFonts w:ascii="Corporate S" w:hAnsi="Corporate S"/>
                      <w:color w:val="404040"/>
                    </w:rPr>
                  </w:pPr>
                  <w:r>
                    <w:rPr>
                      <w:rFonts w:ascii="Corporate S" w:hAnsi="Corporate S"/>
                      <w:color w:val="404040"/>
                    </w:rPr>
                    <w:t>Полностью регулируемый полный привод 4MATIC+</w:t>
                  </w:r>
                </w:p>
              </w:tc>
            </w:tr>
            <w:tr>
              <w:trPr>
                <w:trHeight w:hRule="atLeast" w:val="211"/>
              </w:trPr>
              <w:tc>
                <w:tcPr>
                  <w:tcW w:type="dxa" w:w="3072"/>
                </w:tcPr>
                <w:p w14:paraId="39000000">
                  <w:pPr>
                    <w:rPr>
                      <w:rFonts w:ascii="Corporate S" w:hAnsi="Corporate S"/>
                      <w:color w:val="404040"/>
                    </w:rPr>
                  </w:pPr>
                  <w:r>
                    <w:rPr>
                      <w:rFonts w:ascii="Corporate S" w:hAnsi="Corporate S"/>
                      <w:color w:val="404040"/>
                    </w:rPr>
                    <w:t>Трансмиссия</w:t>
                  </w:r>
                </w:p>
              </w:tc>
              <w:tc>
                <w:tcPr>
                  <w:tcW w:type="dxa" w:w="1024"/>
                </w:tcPr>
                <w:p w14:paraId="3A000000">
                  <w:pPr>
                    <w:ind/>
                    <w:jc w:val="right"/>
                    <w:rPr>
                      <w:rFonts w:ascii="Corporate S" w:hAnsi="Corporate S"/>
                      <w:color w:val="404040"/>
                    </w:rPr>
                  </w:pPr>
                </w:p>
              </w:tc>
              <w:tc>
                <w:tcPr>
                  <w:tcW w:type="dxa" w:w="3314"/>
                </w:tcPr>
                <w:p w14:paraId="3B000000">
                  <w:pPr>
                    <w:ind/>
                    <w:jc w:val="center"/>
                    <w:rPr>
                      <w:rFonts w:ascii="Corporate S" w:hAnsi="Corporate S"/>
                      <w:color w:val="404040"/>
                    </w:rPr>
                  </w:pPr>
                  <w:r>
                    <w:rPr>
                      <w:rFonts w:ascii="Corporate S" w:hAnsi="Corporate S"/>
                      <w:color w:val="404040"/>
                    </w:rPr>
                    <w:t>9G-TRONIC</w:t>
                  </w:r>
                </w:p>
              </w:tc>
            </w:tr>
            <w:tr>
              <w:trPr>
                <w:trHeight w:hRule="atLeast" w:val="211"/>
              </w:trPr>
              <w:tc>
                <w:tcPr>
                  <w:tcW w:type="dxa" w:w="3072"/>
                </w:tcPr>
                <w:p w14:paraId="3C000000">
                  <w:pPr>
                    <w:rPr>
                      <w:rFonts w:ascii="Corporate S" w:hAnsi="Corporate S"/>
                      <w:color w:val="404040"/>
                    </w:rPr>
                  </w:pPr>
                  <w:r>
                    <w:rPr>
                      <w:rFonts w:ascii="Corporate S" w:hAnsi="Corporate S"/>
                      <w:color w:val="404040"/>
                    </w:rPr>
                    <w:t>Длина/Ширина/Высота</w:t>
                  </w:r>
                </w:p>
              </w:tc>
              <w:tc>
                <w:tcPr>
                  <w:tcW w:type="dxa" w:w="1024"/>
                </w:tcPr>
                <w:p w14:paraId="3D000000">
                  <w:pPr>
                    <w:ind/>
                    <w:jc w:val="right"/>
                    <w:rPr>
                      <w:rFonts w:ascii="Corporate S" w:hAnsi="Corporate S"/>
                      <w:color w:val="404040"/>
                    </w:rPr>
                  </w:pPr>
                  <w:r>
                    <w:rPr>
                      <w:rFonts w:ascii="Corporate S" w:hAnsi="Corporate S"/>
                      <w:color w:val="404040"/>
                    </w:rPr>
                    <w:t>мм</w:t>
                  </w:r>
                </w:p>
              </w:tc>
              <w:tc>
                <w:tcPr>
                  <w:tcW w:type="dxa" w:w="3314"/>
                </w:tcPr>
                <w:p w14:paraId="3E000000">
                  <w:pPr>
                    <w:ind/>
                    <w:jc w:val="center"/>
                    <w:rPr>
                      <w:rFonts w:ascii="Corporate S" w:hAnsi="Corporate S"/>
                      <w:color w:val="404040"/>
                    </w:rPr>
                  </w:pPr>
                  <w:r>
                    <w:rPr>
                      <w:rFonts w:ascii="Corporate S" w:hAnsi="Corporate S"/>
                      <w:color w:val="404040"/>
                    </w:rPr>
                    <w:t>4,705/1,915/1,353</w:t>
                  </w:r>
                </w:p>
              </w:tc>
            </w:tr>
            <w:tr>
              <w:trPr>
                <w:trHeight w:hRule="atLeast" w:val="220"/>
              </w:trPr>
              <w:tc>
                <w:tcPr>
                  <w:tcW w:type="dxa" w:w="3072"/>
                </w:tcPr>
                <w:p w14:paraId="3F000000">
                  <w:pPr>
                    <w:rPr>
                      <w:rFonts w:ascii="Corporate S" w:hAnsi="Corporate S"/>
                      <w:color w:val="404040"/>
                    </w:rPr>
                  </w:pPr>
                  <w:r>
                    <w:rPr>
                      <w:rFonts w:ascii="Corporate S" w:hAnsi="Corporate S"/>
                      <w:color w:val="404040"/>
                    </w:rPr>
                    <w:t>Колесная база</w:t>
                  </w:r>
                </w:p>
              </w:tc>
              <w:tc>
                <w:tcPr>
                  <w:tcW w:type="dxa" w:w="1024"/>
                </w:tcPr>
                <w:p w14:paraId="40000000">
                  <w:pPr>
                    <w:ind/>
                    <w:jc w:val="right"/>
                    <w:rPr>
                      <w:rFonts w:ascii="Corporate S" w:hAnsi="Corporate S"/>
                      <w:color w:val="404040"/>
                    </w:rPr>
                  </w:pPr>
                  <w:r>
                    <w:rPr>
                      <w:rFonts w:ascii="Corporate S" w:hAnsi="Corporate S"/>
                      <w:color w:val="404040"/>
                    </w:rPr>
                    <w:t>мм</w:t>
                  </w:r>
                </w:p>
              </w:tc>
              <w:tc>
                <w:tcPr>
                  <w:tcW w:type="dxa" w:w="3314"/>
                </w:tcPr>
                <w:p w14:paraId="41000000">
                  <w:pPr>
                    <w:ind/>
                    <w:jc w:val="center"/>
                    <w:rPr>
                      <w:rFonts w:ascii="Corporate S" w:hAnsi="Corporate S"/>
                      <w:color w:val="404040"/>
                    </w:rPr>
                  </w:pPr>
                  <w:r>
                    <w:rPr>
                      <w:rFonts w:ascii="Corporate S" w:hAnsi="Corporate S"/>
                      <w:color w:val="404040"/>
                    </w:rPr>
                    <w:t>2,700</w:t>
                  </w:r>
                </w:p>
              </w:tc>
            </w:tr>
            <w:tr>
              <w:trPr>
                <w:trHeight w:hRule="atLeast" w:val="644"/>
              </w:trPr>
              <w:tc>
                <w:tcPr>
                  <w:tcW w:type="dxa" w:w="3072"/>
                </w:tcPr>
                <w:p w14:paraId="42000000">
                  <w:pPr>
                    <w:rPr>
                      <w:rFonts w:ascii="Corporate S" w:hAnsi="Corporate S"/>
                      <w:color w:val="404040"/>
                    </w:rPr>
                  </w:pPr>
                  <w:r>
                    <w:rPr>
                      <w:rFonts w:ascii="Corporate S" w:hAnsi="Corporate S"/>
                      <w:color w:val="404040"/>
                    </w:rPr>
                    <w:t>Радиус поворота с подруливающими задними колесами 2,5°</w:t>
                  </w:r>
                </w:p>
              </w:tc>
              <w:tc>
                <w:tcPr>
                  <w:tcW w:type="dxa" w:w="1024"/>
                </w:tcPr>
                <w:p w14:paraId="43000000">
                  <w:pPr>
                    <w:ind/>
                    <w:jc w:val="right"/>
                    <w:rPr>
                      <w:rFonts w:ascii="Corporate S" w:hAnsi="Corporate S"/>
                      <w:color w:val="404040"/>
                    </w:rPr>
                  </w:pPr>
                  <w:r>
                    <w:rPr>
                      <w:rFonts w:ascii="Corporate S" w:hAnsi="Corporate S"/>
                      <w:color w:val="404040"/>
                    </w:rPr>
                    <w:t>м</w:t>
                  </w:r>
                </w:p>
              </w:tc>
              <w:tc>
                <w:tcPr>
                  <w:tcW w:type="dxa" w:w="3314"/>
                </w:tcPr>
                <w:p w14:paraId="44000000">
                  <w:pPr>
                    <w:ind/>
                    <w:jc w:val="center"/>
                    <w:rPr>
                      <w:rFonts w:ascii="Corporate S" w:hAnsi="Corporate S"/>
                      <w:color w:val="404040"/>
                    </w:rPr>
                  </w:pPr>
                  <w:r>
                    <w:rPr>
                      <w:rFonts w:ascii="Corporate S" w:hAnsi="Corporate S"/>
                      <w:color w:val="404040"/>
                    </w:rPr>
                    <w:t>12.35</w:t>
                  </w:r>
                </w:p>
              </w:tc>
            </w:tr>
            <w:tr>
              <w:trPr>
                <w:trHeight w:hRule="atLeast" w:val="211"/>
              </w:trPr>
              <w:tc>
                <w:tcPr>
                  <w:tcW w:type="dxa" w:w="3072"/>
                </w:tcPr>
                <w:p w14:paraId="45000000">
                  <w:pPr>
                    <w:rPr>
                      <w:rFonts w:ascii="Corporate S" w:hAnsi="Corporate S"/>
                      <w:color w:val="404040"/>
                    </w:rPr>
                  </w:pPr>
                  <w:r>
                    <w:rPr>
                      <w:rFonts w:ascii="Corporate S" w:hAnsi="Corporate S"/>
                      <w:color w:val="404040"/>
                    </w:rPr>
                    <w:t>Объем багажника</w:t>
                  </w:r>
                </w:p>
              </w:tc>
              <w:tc>
                <w:tcPr>
                  <w:tcW w:type="dxa" w:w="1024"/>
                </w:tcPr>
                <w:p w14:paraId="46000000">
                  <w:pPr>
                    <w:ind/>
                    <w:jc w:val="right"/>
                    <w:rPr>
                      <w:rFonts w:ascii="Corporate S" w:hAnsi="Corporate S"/>
                      <w:color w:val="404040"/>
                    </w:rPr>
                  </w:pPr>
                  <w:r>
                    <w:rPr>
                      <w:rFonts w:ascii="Corporate S" w:hAnsi="Corporate S"/>
                      <w:color w:val="404040"/>
                    </w:rPr>
                    <w:t>л</w:t>
                  </w:r>
                </w:p>
              </w:tc>
              <w:tc>
                <w:tcPr>
                  <w:tcW w:type="dxa" w:w="3314"/>
                </w:tcPr>
                <w:p w14:paraId="47000000">
                  <w:pPr>
                    <w:ind/>
                    <w:jc w:val="center"/>
                    <w:rPr>
                      <w:rFonts w:ascii="Corporate S" w:hAnsi="Corporate S"/>
                      <w:color w:val="404040"/>
                    </w:rPr>
                  </w:pPr>
                  <w:r>
                    <w:rPr>
                      <w:rFonts w:ascii="Corporate S" w:hAnsi="Corporate S"/>
                      <w:color w:val="404040"/>
                    </w:rPr>
                    <w:t>213-240</w:t>
                  </w:r>
                </w:p>
              </w:tc>
            </w:tr>
            <w:tr>
              <w:trPr>
                <w:trHeight w:hRule="atLeast" w:val="431"/>
              </w:trPr>
              <w:tc>
                <w:tcPr>
                  <w:tcW w:type="dxa" w:w="3072"/>
                </w:tcPr>
                <w:p w14:paraId="48000000">
                  <w:pPr>
                    <w:rPr>
                      <w:rFonts w:ascii="Corporate S" w:hAnsi="Corporate S"/>
                      <w:color w:val="404040"/>
                    </w:rPr>
                  </w:pPr>
                  <w:r>
                    <w:rPr>
                      <w:rFonts w:ascii="Corporate S" w:hAnsi="Corporate S"/>
                      <w:color w:val="404040"/>
                    </w:rPr>
                    <w:t>Комбинированный расход топлива</w:t>
                  </w:r>
                </w:p>
              </w:tc>
              <w:tc>
                <w:tcPr>
                  <w:tcW w:type="dxa" w:w="1024"/>
                </w:tcPr>
                <w:p w14:paraId="49000000">
                  <w:pPr>
                    <w:ind/>
                    <w:jc w:val="right"/>
                    <w:rPr>
                      <w:rFonts w:ascii="Corporate S" w:hAnsi="Corporate S"/>
                      <w:color w:val="404040"/>
                    </w:rPr>
                  </w:pPr>
                  <w:r>
                    <w:rPr>
                      <w:rFonts w:ascii="Corporate S" w:hAnsi="Corporate S"/>
                      <w:color w:val="404040"/>
                    </w:rPr>
                    <w:t>л/100 км</w:t>
                  </w:r>
                </w:p>
              </w:tc>
              <w:tc>
                <w:tcPr>
                  <w:tcW w:type="dxa" w:w="3314"/>
                </w:tcPr>
                <w:p w14:paraId="4A000000">
                  <w:pPr>
                    <w:ind/>
                    <w:jc w:val="center"/>
                    <w:rPr>
                      <w:rFonts w:ascii="Corporate S" w:hAnsi="Corporate S"/>
                      <w:color w:val="404040"/>
                    </w:rPr>
                  </w:pPr>
                  <w:r>
                    <w:rPr>
                      <w:rFonts w:ascii="Corporate S" w:hAnsi="Corporate S"/>
                      <w:color w:val="404040"/>
                    </w:rPr>
                    <w:t>13.7</w:t>
                  </w:r>
                </w:p>
              </w:tc>
            </w:tr>
            <w:tr>
              <w:trPr>
                <w:trHeight w:hRule="atLeast" w:val="431"/>
              </w:trPr>
              <w:tc>
                <w:tcPr>
                  <w:tcW w:type="dxa" w:w="3072"/>
                </w:tcPr>
                <w:p w14:paraId="4B000000">
                  <w:pPr>
                    <w:rPr>
                      <w:rFonts w:ascii="Corporate S" w:hAnsi="Corporate S"/>
                      <w:color w:val="404040"/>
                    </w:rPr>
                  </w:pPr>
                  <w:r>
                    <w:rPr>
                      <w:rFonts w:ascii="Corporate S" w:hAnsi="Corporate S"/>
                      <w:color w:val="404040"/>
                    </w:rPr>
                    <w:t>Комбинированные выбросы CO2</w:t>
                  </w:r>
                </w:p>
              </w:tc>
              <w:tc>
                <w:tcPr>
                  <w:tcW w:type="dxa" w:w="1024"/>
                </w:tcPr>
                <w:p w14:paraId="4C000000">
                  <w:pPr>
                    <w:ind/>
                    <w:jc w:val="right"/>
                    <w:rPr>
                      <w:rFonts w:ascii="Corporate S" w:hAnsi="Corporate S"/>
                      <w:color w:val="404040"/>
                    </w:rPr>
                  </w:pPr>
                  <w:r>
                    <w:rPr>
                      <w:rFonts w:ascii="Corporate S" w:hAnsi="Corporate S"/>
                      <w:color w:val="404040"/>
                    </w:rPr>
                    <w:t>г/км</w:t>
                  </w:r>
                </w:p>
              </w:tc>
              <w:tc>
                <w:tcPr>
                  <w:tcW w:type="dxa" w:w="3314"/>
                </w:tcPr>
                <w:p w14:paraId="4D000000">
                  <w:pPr>
                    <w:ind/>
                    <w:jc w:val="center"/>
                    <w:rPr>
                      <w:rFonts w:ascii="Corporate S" w:hAnsi="Corporate S"/>
                      <w:color w:val="404040"/>
                    </w:rPr>
                  </w:pPr>
                  <w:r>
                    <w:rPr>
                      <w:rFonts w:ascii="Corporate S" w:hAnsi="Corporate S"/>
                      <w:color w:val="404040"/>
                    </w:rPr>
                    <w:t>312</w:t>
                  </w:r>
                </w:p>
              </w:tc>
            </w:tr>
            <w:tr>
              <w:trPr>
                <w:trHeight w:hRule="atLeast" w:val="40"/>
              </w:trPr>
              <w:tc>
                <w:tcPr>
                  <w:tcW w:type="dxa" w:w="3072"/>
                </w:tcPr>
                <w:p w14:paraId="4E000000">
                  <w:pPr>
                    <w:rPr>
                      <w:rFonts w:ascii="Corporate S" w:hAnsi="Corporate S"/>
                      <w:color w:val="404040"/>
                    </w:rPr>
                  </w:pPr>
                  <w:r>
                    <w:rPr>
                      <w:rFonts w:ascii="Corporate S" w:hAnsi="Corporate S"/>
                      <w:color w:val="404040"/>
                    </w:rPr>
                    <w:t>Класс CO2</w:t>
                  </w:r>
                </w:p>
              </w:tc>
              <w:tc>
                <w:tcPr>
                  <w:tcW w:type="dxa" w:w="1024"/>
                </w:tcPr>
                <w:p w14:paraId="4F000000">
                  <w:pPr>
                    <w:ind/>
                    <w:jc w:val="right"/>
                    <w:rPr>
                      <w:rFonts w:ascii="Corporate S" w:hAnsi="Corporate S"/>
                      <w:color w:val="404040"/>
                    </w:rPr>
                  </w:pPr>
                </w:p>
              </w:tc>
              <w:tc>
                <w:tcPr>
                  <w:tcW w:type="dxa" w:w="3314"/>
                </w:tcPr>
                <w:p w14:paraId="50000000">
                  <w:pPr>
                    <w:ind/>
                    <w:jc w:val="center"/>
                    <w:rPr>
                      <w:rFonts w:ascii="Corporate S" w:hAnsi="Corporate S"/>
                      <w:color w:val="404040"/>
                    </w:rPr>
                  </w:pPr>
                  <w:r>
                    <w:rPr>
                      <w:rFonts w:ascii="Corporate S" w:hAnsi="Corporate S"/>
                      <w:color w:val="404040"/>
                    </w:rPr>
                    <w:t>G</w:t>
                  </w:r>
                </w:p>
              </w:tc>
            </w:tr>
          </w:tbl>
          <w:p w14:paraId="51000000">
            <w:pPr>
              <w:rPr>
                <w:rFonts w:ascii="Calibri" w:hAnsi="Calibri"/>
                <w:sz w:val="20"/>
              </w:rPr>
            </w:pPr>
            <w:r>
              <w:rPr>
                <w:rFonts w:ascii="Corporate S" w:hAnsi="Corporate S"/>
                <w:color w:val="404040"/>
              </w:rPr>
              <w:br/>
            </w:r>
          </w:p>
          <w:p w14:paraId="52000000">
            <w:pPr>
              <w:spacing w:line="276" w:lineRule="auto"/>
              <w:ind/>
              <w:rPr>
                <w:rFonts w:ascii="Calibri" w:hAnsi="Calibri"/>
                <w:sz w:val="20"/>
              </w:rPr>
            </w:pPr>
          </w:p>
        </w:tc>
        <w:tc>
          <w:tcPr>
            <w:tcW w:type="dxa" w:w="2688"/>
            <w:tcBorders>
              <w:top w:sz="4" w:val="nil"/>
              <w:left w:sz="4" w:val="nil"/>
              <w:bottom w:sz="4" w:val="nil"/>
              <w:right w:sz="4" w:val="nil"/>
            </w:tcBorders>
          </w:tcPr>
          <w:p w14:paraId="53000000">
            <w:pPr>
              <w:spacing w:before="360" w:line="360" w:lineRule="auto"/>
              <w:ind w:right="397"/>
              <w:rPr>
                <w:rFonts w:ascii="Corporate S" w:hAnsi="Corporate S"/>
                <w:color w:themeColor="background1" w:themeShade="A6" w:val="A6A6A6"/>
                <w:sz w:val="18"/>
              </w:rPr>
            </w:pPr>
            <w:r>
              <w:rPr>
                <w:rFonts w:ascii="Corporate S" w:hAnsi="Corporate S"/>
                <w:sz w:val="20"/>
              </w:rPr>
              <w:br/>
            </w:r>
            <w:r>
              <w:rPr>
                <w:rFonts w:ascii="Corporate S" w:hAnsi="Corporate S"/>
                <w:color w:themeColor="background1" w:themeShade="A6" w:val="A6A6A6"/>
                <w:sz w:val="18"/>
              </w:rPr>
              <w:t xml:space="preserve">АО «МБ РУС» </w:t>
            </w:r>
            <w:r>
              <w:rPr>
                <w:rFonts w:ascii="Corporate S" w:hAnsi="Corporate S"/>
                <w:color w:themeColor="background1" w:themeShade="A6" w:val="A6A6A6"/>
                <w:sz w:val="18"/>
              </w:rPr>
              <w:br/>
            </w:r>
            <w:r>
              <w:rPr>
                <w:rFonts w:ascii="Corporate S" w:hAnsi="Corporate S"/>
                <w:color w:themeColor="background1" w:themeShade="A6" w:val="A6A6A6"/>
                <w:sz w:val="18"/>
              </w:rPr>
              <w:t xml:space="preserve">125167, Москва, Ленинградский проспект, 39А </w:t>
            </w:r>
            <w:r>
              <w:rPr>
                <w:rFonts w:ascii="Corporate S" w:hAnsi="Corporate S"/>
                <w:color w:themeColor="background1" w:themeShade="A6" w:val="A6A6A6"/>
                <w:sz w:val="18"/>
              </w:rPr>
              <w:br/>
            </w:r>
          </w:p>
          <w:p w14:paraId="54000000">
            <w:pPr>
              <w:spacing w:before="360" w:line="360" w:lineRule="auto"/>
              <w:ind w:right="397"/>
              <w:rPr>
                <w:rFonts w:ascii="Corporate S" w:hAnsi="Corporate S"/>
                <w:sz w:val="20"/>
              </w:rPr>
            </w:pPr>
            <w:r>
              <w:rPr>
                <w:rStyle w:val="Style_6_ch"/>
                <w:rFonts w:ascii="Corporate S" w:hAnsi="Corporate S"/>
                <w:sz w:val="18"/>
              </w:rPr>
              <w:fldChar w:fldCharType="begin"/>
            </w:r>
            <w:r>
              <w:rPr>
                <w:rStyle w:val="Style_6_ch"/>
                <w:rFonts w:ascii="Corporate S" w:hAnsi="Corporate S"/>
                <w:sz w:val="18"/>
              </w:rPr>
              <w:instrText>HYPERLINK "https://mbr.ru"</w:instrText>
            </w:r>
            <w:r>
              <w:rPr>
                <w:rStyle w:val="Style_6_ch"/>
                <w:rFonts w:ascii="Corporate S" w:hAnsi="Corporate S"/>
                <w:sz w:val="18"/>
              </w:rPr>
              <w:fldChar w:fldCharType="separate"/>
            </w:r>
            <w:r>
              <w:rPr>
                <w:rStyle w:val="Style_6_ch"/>
                <w:rFonts w:ascii="Corporate S" w:hAnsi="Corporate S"/>
                <w:sz w:val="18"/>
              </w:rPr>
              <w:t>https://mbr.ru</w:t>
            </w:r>
            <w:r>
              <w:rPr>
                <w:rStyle w:val="Style_6_ch"/>
                <w:rFonts w:ascii="Corporate S" w:hAnsi="Corporate S"/>
                <w:sz w:val="18"/>
              </w:rPr>
              <w:fldChar w:fldCharType="end"/>
            </w:r>
            <w:r>
              <w:rPr>
                <w:rFonts w:ascii="Corporate S" w:hAnsi="Corporate S"/>
                <w:color w:themeColor="background1" w:themeShade="A6" w:val="A6A6A6"/>
                <w:sz w:val="18"/>
              </w:rPr>
              <w:t xml:space="preserve"> </w:t>
            </w:r>
            <w:r>
              <w:rPr>
                <w:rFonts w:ascii="Corporate S" w:hAnsi="Corporate S"/>
                <w:color w:themeColor="background1" w:themeShade="A6" w:val="A6A6A6"/>
                <w:sz w:val="18"/>
              </w:rPr>
              <w:br/>
            </w:r>
          </w:p>
          <w:p w14:paraId="55000000">
            <w:pPr>
              <w:spacing w:before="360" w:line="360" w:lineRule="auto"/>
              <w:ind w:right="397"/>
              <w:rPr>
                <w:rFonts w:ascii="Corporate S" w:hAnsi="Corporate S"/>
                <w:sz w:val="20"/>
              </w:rPr>
            </w:pPr>
          </w:p>
        </w:tc>
      </w:tr>
    </w:tbl>
    <w:p w14:paraId="56000000">
      <w:pPr>
        <w:spacing w:afterAutospacing="on" w:beforeAutospacing="on" w:line="360" w:lineRule="auto"/>
        <w:ind w:right="-1"/>
        <w:rPr>
          <w:rFonts w:ascii="Corporate S" w:hAnsi="Corporate S"/>
          <w:sz w:val="20"/>
        </w:rPr>
      </w:pPr>
    </w:p>
    <w:sectPr>
      <w:headerReference r:id="rId3" w:type="first"/>
      <w:headerReference r:id="rId1" w:type="default"/>
      <w:footerReference r:id="rId4" w:type="first"/>
      <w:footerReference r:id="rId2" w:type="default"/>
      <w:pgSz w:h="16838" w:orient="portrait" w:w="11906"/>
      <w:pgMar w:bottom="720" w:footer="708" w:gutter="0" w:header="708" w:left="720" w:right="720" w:top="720"/>
      <w:titlePg/>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footer2.xml><?xml version="1.0" encoding="utf-8"?>
<w:ft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p w14:paraId="02000000">
    <w:pPr>
      <w:pStyle w:val="Style_2"/>
    </w:pPr>
  </w:p>
</w:ftr>
</file>

<file path=word/footer4.xml><?xml version="1.0" encoding="utf-8"?>
<w:ft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p w14:paraId="04000000">
    <w:pPr>
      <w:pStyle w:val="Style_2"/>
      <w:ind w:hanging="142" w:left="142"/>
    </w:pPr>
  </w:p>
  <w:p w14:paraId="05000000">
    <w:pPr>
      <w:pStyle w:val="Style_2"/>
      <w:ind w:hanging="142" w:left="142"/>
    </w:pPr>
  </w:p>
</w:ftr>
</file>

<file path=word/header1.xml><?xml version="1.0" encoding="utf-8"?>
<w:hd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p w14:paraId="01000000">
    <w:pPr>
      <w:pStyle w:val="Style_1"/>
      <w:tabs>
        <w:tab w:leader="none" w:pos="2247" w:val="left"/>
        <w:tab w:leader="none" w:pos="4677" w:val="clear"/>
        <w:tab w:leader="none" w:pos="9355" w:val="clear"/>
      </w:tabs>
      <w:ind w:firstLine="0" w:left="-851"/>
      <w:jc w:val="center"/>
    </w:pPr>
  </w:p>
</w:hdr>
</file>

<file path=word/header3.xml><?xml version="1.0" encoding="utf-8"?>
<w:hd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p w14:paraId="03000000">
    <w:pPr>
      <w:pStyle w:val="Style_1"/>
      <w:tabs>
        <w:tab w:leader="none" w:pos="4677" w:val="clear"/>
        <w:tab w:leader="none" w:pos="8172" w:val="left"/>
        <w:tab w:leader="none" w:pos="9355" w:val="clear"/>
      </w:tabs>
      <w:ind w:firstLine="141" w:left="-567"/>
    </w:pPr>
    <w:r>
      <w:t xml:space="preserve">       </w:t>
    </w:r>
    <w:bookmarkStart w:id="1" w:name="_GoBack"/>
    <w:bookmarkEnd w:id="1"/>
    <w:r>
      <w:drawing>
        <wp:inline>
          <wp:extent cx="1103630" cy="664210"/>
          <wp:effectExtent b="0" l="0" r="0" t="0"/>
          <wp:docPr hidden="false" id="2" name="Picture 2"/>
          <a:graphic>
            <a:graphicData uri="http://schemas.openxmlformats.org/drawingml/2006/picture">
              <pic:pic>
                <pic:nvPicPr>
                  <pic:cNvPr hidden="false" id="1" name="Picture 1"/>
                  <pic:cNvPicPr preferRelativeResize="true"/>
                </pic:nvPicPr>
                <pic:blipFill>
                  <a:blip r:embed="rId1"/>
                  <a:srcRect b="0" l="0" r="0" t="0"/>
                  <a:stretch/>
                </pic:blipFill>
                <pic:spPr>
                  <a:xfrm flipH="false" flipV="false" rot="0">
                    <a:ext cx="1103630" cy="664210"/>
                  </a:xfrm>
                  <a:prstGeom prst="rect"/>
                </pic:spPr>
              </pic:pic>
            </a:graphicData>
          </a:graphic>
        </wp:inline>
      </w:drawing>
    </w:r>
    <w:r>
      <w:t xml:space="preserve">                                                                                                                         </w:t>
    </w:r>
    <w:r>
      <w:rPr>
        <w:rFonts w:ascii="Corporate S" w:hAnsi="Corporate S"/>
        <w:sz w:val="20"/>
      </w:rPr>
      <w:t xml:space="preserve">Информация для прессы </w:t>
    </w:r>
    <w:r>
      <w:rPr>
        <w:rFonts w:ascii="Corporate S" w:hAnsi="Corporate S"/>
        <w:sz w:val="20"/>
      </w:rPr>
      <w:br/>
    </w:r>
    <w:r>
      <w:rPr>
        <w:rFonts w:ascii="Corporate S" w:hAnsi="Corporate S"/>
        <w:sz w:val="20"/>
      </w:rPr>
      <w:t xml:space="preserve">                                                                                                                                                                         </w:t>
    </w:r>
  </w:p>
</w:hdr>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trackRevisions/>
  <w:defaultTabStop w:val="708"/>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ocDefaults>
    <w:rPrDefault>
      <w:rPr>
        <w:rFonts w:asciiTheme="minorAscii" w:hAnsiTheme="minorHAnsi"/>
        <w:color w:val="000000"/>
        <w:spacing w:val="0"/>
        <w:sz w:val="22"/>
      </w:rPr>
    </w:rPrDefault>
    <w:pPrDefault>
      <w:pPr>
        <w:spacing w:after="160" w:before="0" w:line="264" w:lineRule="auto"/>
        <w:ind w:firstLine="0" w:left="0" w:right="0"/>
        <w:jc w:val="left"/>
      </w:pPr>
    </w:pPrDefault>
  </w:docDefaults>
  <w:latentStyles w:count="24"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0" w:uiPriority="9" w:unhideWhenUsed="0"/>
    <w:lsdException w:name="heading 7" w:qFormat="1" w:semiHidden="0" w:uiPriority="9" w:unhideWhenUsed="0"/>
    <w:lsdException w:name="heading 8" w:qFormat="1" w:semiHidden="0" w:uiPriority="9" w:unhideWhenUsed="0"/>
    <w:lsdException w:name="heading 9" w:qFormat="1" w:semiHidden="0" w:uiPriority="9" w:unhideWhenUsed="0"/>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7" w:type="paragraph">
    <w:name w:val="Normal"/>
    <w:link w:val="Style_7_ch"/>
    <w:uiPriority w:val="0"/>
    <w:qFormat/>
  </w:style>
  <w:style w:default="1" w:styleId="Style_7_ch" w:type="character">
    <w:name w:val="Normal"/>
    <w:link w:val="Style_7"/>
  </w:style>
  <w:style w:styleId="Style_8" w:type="paragraph">
    <w:name w:val="Знак сноски1"/>
    <w:basedOn w:val="Style_9"/>
    <w:link w:val="Style_8_ch"/>
    <w:rPr>
      <w:vertAlign w:val="superscript"/>
    </w:rPr>
  </w:style>
  <w:style w:styleId="Style_8_ch" w:type="character">
    <w:name w:val="Знак сноски1"/>
    <w:basedOn w:val="Style_9_ch"/>
    <w:link w:val="Style_8"/>
    <w:rPr>
      <w:vertAlign w:val="superscript"/>
    </w:rPr>
  </w:style>
  <w:style w:styleId="Style_10" w:type="paragraph">
    <w:name w:val="No Spacing"/>
    <w:link w:val="Style_10_ch"/>
    <w:pPr>
      <w:spacing w:after="0" w:line="240" w:lineRule="auto"/>
      <w:ind/>
    </w:pPr>
  </w:style>
  <w:style w:styleId="Style_10_ch" w:type="character">
    <w:name w:val="No Spacing"/>
    <w:link w:val="Style_10"/>
  </w:style>
  <w:style w:styleId="Style_11" w:type="paragraph">
    <w:name w:val="toc 2"/>
    <w:next w:val="Style_7"/>
    <w:link w:val="Style_11_ch"/>
    <w:uiPriority w:val="39"/>
    <w:pPr>
      <w:ind w:firstLine="0" w:left="200"/>
    </w:pPr>
    <w:rPr>
      <w:rFonts w:ascii="XO Thames" w:hAnsi="XO Thames"/>
      <w:sz w:val="28"/>
    </w:rPr>
  </w:style>
  <w:style w:styleId="Style_11_ch" w:type="character">
    <w:name w:val="toc 2"/>
    <w:link w:val="Style_11"/>
    <w:rPr>
      <w:rFonts w:ascii="XO Thames" w:hAnsi="XO Thames"/>
      <w:sz w:val="28"/>
    </w:rPr>
  </w:style>
  <w:style w:styleId="Style_12" w:type="paragraph">
    <w:name w:val="toc 4"/>
    <w:next w:val="Style_7"/>
    <w:link w:val="Style_12_ch"/>
    <w:uiPriority w:val="39"/>
    <w:pPr>
      <w:ind w:firstLine="0" w:left="600"/>
    </w:pPr>
    <w:rPr>
      <w:rFonts w:ascii="XO Thames" w:hAnsi="XO Thames"/>
      <w:sz w:val="28"/>
    </w:rPr>
  </w:style>
  <w:style w:styleId="Style_12_ch" w:type="character">
    <w:name w:val="toc 4"/>
    <w:link w:val="Style_12"/>
    <w:rPr>
      <w:rFonts w:ascii="XO Thames" w:hAnsi="XO Thames"/>
      <w:sz w:val="28"/>
    </w:rPr>
  </w:style>
  <w:style w:styleId="Style_13" w:type="paragraph">
    <w:name w:val="heading 7"/>
    <w:basedOn w:val="Style_7"/>
    <w:next w:val="Style_7"/>
    <w:link w:val="Style_13_ch"/>
    <w:uiPriority w:val="9"/>
    <w:qFormat/>
    <w:pPr>
      <w:keepNext w:val="1"/>
      <w:keepLines w:val="1"/>
      <w:spacing w:after="0" w:before="40"/>
      <w:ind/>
      <w:outlineLvl w:val="6"/>
    </w:pPr>
    <w:rPr>
      <w:rFonts w:asciiTheme="majorAscii" w:hAnsiTheme="majorHAnsi"/>
      <w:i w:val="1"/>
      <w:color w:themeColor="accent1" w:themeShade="80" w:val="1F3864"/>
    </w:rPr>
  </w:style>
  <w:style w:styleId="Style_13_ch" w:type="character">
    <w:name w:val="heading 7"/>
    <w:basedOn w:val="Style_7_ch"/>
    <w:link w:val="Style_13"/>
    <w:rPr>
      <w:rFonts w:asciiTheme="majorAscii" w:hAnsiTheme="majorHAnsi"/>
      <w:i w:val="1"/>
      <w:color w:themeColor="accent1" w:themeShade="80" w:val="1F3864"/>
    </w:rPr>
  </w:style>
  <w:style w:styleId="Style_14" w:type="paragraph">
    <w:name w:val="toc 6"/>
    <w:next w:val="Style_7"/>
    <w:link w:val="Style_14_ch"/>
    <w:uiPriority w:val="39"/>
    <w:pPr>
      <w:ind w:firstLine="0" w:left="1000"/>
    </w:pPr>
    <w:rPr>
      <w:rFonts w:ascii="XO Thames" w:hAnsi="XO Thames"/>
      <w:sz w:val="28"/>
    </w:rPr>
  </w:style>
  <w:style w:styleId="Style_14_ch" w:type="character">
    <w:name w:val="toc 6"/>
    <w:link w:val="Style_14"/>
    <w:rPr>
      <w:rFonts w:ascii="XO Thames" w:hAnsi="XO Thames"/>
      <w:sz w:val="28"/>
    </w:rPr>
  </w:style>
  <w:style w:styleId="Style_15" w:type="paragraph">
    <w:name w:val="bd6ff683d8d0a42f228bf8a64b8551e1msonormal"/>
    <w:basedOn w:val="Style_7"/>
    <w:link w:val="Style_15_ch"/>
    <w:pPr>
      <w:spacing w:afterAutospacing="on" w:beforeAutospacing="on" w:line="240" w:lineRule="auto"/>
      <w:ind/>
    </w:pPr>
    <w:rPr>
      <w:rFonts w:ascii="Times New Roman" w:hAnsi="Times New Roman"/>
      <w:sz w:val="24"/>
    </w:rPr>
  </w:style>
  <w:style w:styleId="Style_15_ch" w:type="character">
    <w:name w:val="bd6ff683d8d0a42f228bf8a64b8551e1msonormal"/>
    <w:basedOn w:val="Style_7_ch"/>
    <w:link w:val="Style_15"/>
    <w:rPr>
      <w:rFonts w:ascii="Times New Roman" w:hAnsi="Times New Roman"/>
      <w:sz w:val="24"/>
    </w:rPr>
  </w:style>
  <w:style w:styleId="Style_16" w:type="paragraph">
    <w:name w:val="toc 7"/>
    <w:next w:val="Style_7"/>
    <w:link w:val="Style_16_ch"/>
    <w:uiPriority w:val="39"/>
    <w:pPr>
      <w:ind w:firstLine="0" w:left="1200"/>
    </w:pPr>
    <w:rPr>
      <w:rFonts w:ascii="XO Thames" w:hAnsi="XO Thames"/>
      <w:sz w:val="28"/>
    </w:rPr>
  </w:style>
  <w:style w:styleId="Style_16_ch" w:type="character">
    <w:name w:val="toc 7"/>
    <w:link w:val="Style_16"/>
    <w:rPr>
      <w:rFonts w:ascii="XO Thames" w:hAnsi="XO Thames"/>
      <w:sz w:val="28"/>
    </w:rPr>
  </w:style>
  <w:style w:styleId="Style_17" w:type="paragraph">
    <w:name w:val="Основной шрифт абзаца2"/>
    <w:link w:val="Style_17_ch"/>
  </w:style>
  <w:style w:styleId="Style_17_ch" w:type="character">
    <w:name w:val="Основной шрифт абзаца2"/>
    <w:link w:val="Style_17"/>
  </w:style>
  <w:style w:styleId="Style_18" w:type="paragraph">
    <w:name w:val="heading 3"/>
    <w:basedOn w:val="Style_7"/>
    <w:next w:val="Style_7"/>
    <w:link w:val="Style_18_ch"/>
    <w:uiPriority w:val="9"/>
    <w:qFormat/>
    <w:pPr>
      <w:keepNext w:val="1"/>
      <w:keepLines w:val="1"/>
      <w:spacing w:after="0" w:before="40"/>
      <w:ind/>
      <w:outlineLvl w:val="2"/>
    </w:pPr>
    <w:rPr>
      <w:rFonts w:asciiTheme="majorAscii" w:hAnsiTheme="majorHAnsi"/>
      <w:color w:themeColor="accent1" w:themeShade="80" w:val="1F3864"/>
      <w:sz w:val="24"/>
    </w:rPr>
  </w:style>
  <w:style w:styleId="Style_18_ch" w:type="character">
    <w:name w:val="heading 3"/>
    <w:basedOn w:val="Style_7_ch"/>
    <w:link w:val="Style_18"/>
    <w:rPr>
      <w:rFonts w:asciiTheme="majorAscii" w:hAnsiTheme="majorHAnsi"/>
      <w:color w:themeColor="accent1" w:themeShade="80" w:val="1F3864"/>
      <w:sz w:val="24"/>
    </w:rPr>
  </w:style>
  <w:style w:styleId="Style_4" w:type="paragraph">
    <w:name w:val="Normal (Web)"/>
    <w:basedOn w:val="Style_7"/>
    <w:link w:val="Style_4_ch"/>
    <w:pPr>
      <w:spacing w:afterAutospacing="on" w:beforeAutospacing="on" w:line="240" w:lineRule="auto"/>
      <w:ind/>
    </w:pPr>
    <w:rPr>
      <w:rFonts w:ascii="SimSun" w:hAnsi="SimSun"/>
      <w:sz w:val="24"/>
    </w:rPr>
  </w:style>
  <w:style w:styleId="Style_4_ch" w:type="character">
    <w:name w:val="Normal (Web)"/>
    <w:basedOn w:val="Style_7_ch"/>
    <w:link w:val="Style_4"/>
    <w:rPr>
      <w:rFonts w:ascii="SimSun" w:hAnsi="SimSun"/>
      <w:sz w:val="24"/>
    </w:rPr>
  </w:style>
  <w:style w:styleId="Style_19" w:type="paragraph">
    <w:name w:val="Основной шрифт абзаца2"/>
    <w:link w:val="Style_19_ch"/>
  </w:style>
  <w:style w:styleId="Style_19_ch" w:type="character">
    <w:name w:val="Основной шрифт абзаца2"/>
    <w:link w:val="Style_19"/>
  </w:style>
  <w:style w:styleId="Style_20" w:type="paragraph">
    <w:name w:val="Название книги1"/>
    <w:basedOn w:val="Style_9"/>
    <w:link w:val="Style_20_ch"/>
    <w:rPr>
      <w:b w:val="1"/>
      <w:i w:val="1"/>
      <w:spacing w:val="5"/>
    </w:rPr>
  </w:style>
  <w:style w:styleId="Style_20_ch" w:type="character">
    <w:name w:val="Название книги1"/>
    <w:basedOn w:val="Style_9_ch"/>
    <w:link w:val="Style_20"/>
    <w:rPr>
      <w:b w:val="1"/>
      <w:i w:val="1"/>
      <w:spacing w:val="5"/>
    </w:rPr>
  </w:style>
  <w:style w:styleId="Style_21" w:type="paragraph">
    <w:name w:val="heading 9"/>
    <w:basedOn w:val="Style_7"/>
    <w:next w:val="Style_7"/>
    <w:link w:val="Style_21_ch"/>
    <w:uiPriority w:val="9"/>
    <w:qFormat/>
    <w:pPr>
      <w:keepNext w:val="1"/>
      <w:keepLines w:val="1"/>
      <w:spacing w:after="0" w:before="40"/>
      <w:ind/>
      <w:outlineLvl w:val="8"/>
    </w:pPr>
    <w:rPr>
      <w:rFonts w:asciiTheme="majorAscii" w:hAnsiTheme="majorHAnsi"/>
      <w:i w:val="1"/>
      <w:color w:themeColor="text1" w:themeTint="D9" w:val="262626"/>
      <w:sz w:val="21"/>
    </w:rPr>
  </w:style>
  <w:style w:styleId="Style_21_ch" w:type="character">
    <w:name w:val="heading 9"/>
    <w:basedOn w:val="Style_7_ch"/>
    <w:link w:val="Style_21"/>
    <w:rPr>
      <w:rFonts w:asciiTheme="majorAscii" w:hAnsiTheme="majorHAnsi"/>
      <w:i w:val="1"/>
      <w:color w:themeColor="text1" w:themeTint="D9" w:val="262626"/>
      <w:sz w:val="21"/>
    </w:rPr>
  </w:style>
  <w:style w:styleId="Style_22" w:type="paragraph">
    <w:name w:val="Гиперссылка1"/>
    <w:link w:val="Style_22_ch"/>
    <w:rPr>
      <w:color w:val="0000FF"/>
      <w:u w:val="single"/>
    </w:rPr>
  </w:style>
  <w:style w:styleId="Style_22_ch" w:type="character">
    <w:name w:val="Гиперссылка1"/>
    <w:link w:val="Style_22"/>
    <w:rPr>
      <w:color w:val="0000FF"/>
      <w:u w:val="single"/>
    </w:rPr>
  </w:style>
  <w:style w:styleId="Style_1" w:type="paragraph">
    <w:name w:val="header"/>
    <w:basedOn w:val="Style_7"/>
    <w:link w:val="Style_1_ch"/>
    <w:pPr>
      <w:tabs>
        <w:tab w:leader="none" w:pos="4677" w:val="center"/>
        <w:tab w:leader="none" w:pos="9355" w:val="right"/>
      </w:tabs>
      <w:spacing w:after="0" w:line="240" w:lineRule="auto"/>
      <w:ind/>
    </w:pPr>
  </w:style>
  <w:style w:styleId="Style_1_ch" w:type="character">
    <w:name w:val="header"/>
    <w:basedOn w:val="Style_7_ch"/>
    <w:link w:val="Style_1"/>
  </w:style>
  <w:style w:styleId="Style_23" w:type="paragraph">
    <w:name w:val="Основной шрифт абзаца1"/>
    <w:link w:val="Style_23_ch"/>
  </w:style>
  <w:style w:styleId="Style_23_ch" w:type="character">
    <w:name w:val="Основной шрифт абзаца1"/>
    <w:link w:val="Style_23"/>
  </w:style>
  <w:style w:styleId="Style_24" w:type="paragraph">
    <w:name w:val="Обычный1"/>
    <w:link w:val="Style_24_ch"/>
  </w:style>
  <w:style w:styleId="Style_24_ch" w:type="character">
    <w:name w:val="Обычный1"/>
    <w:link w:val="Style_24"/>
  </w:style>
  <w:style w:styleId="Style_25" w:type="paragraph">
    <w:name w:val="Гиперссылка1"/>
    <w:basedOn w:val="Style_9"/>
    <w:link w:val="Style_25_ch"/>
    <w:rPr>
      <w:color w:themeColor="hyperlink" w:val="0563C1"/>
      <w:u w:val="single"/>
    </w:rPr>
  </w:style>
  <w:style w:styleId="Style_25_ch" w:type="character">
    <w:name w:val="Гиперссылка1"/>
    <w:basedOn w:val="Style_9_ch"/>
    <w:link w:val="Style_25"/>
    <w:rPr>
      <w:color w:themeColor="hyperlink" w:val="0563C1"/>
      <w:u w:val="single"/>
    </w:rPr>
  </w:style>
  <w:style w:styleId="Style_26" w:type="paragraph">
    <w:name w:val="Обычный1"/>
    <w:link w:val="Style_26_ch"/>
  </w:style>
  <w:style w:styleId="Style_26_ch" w:type="character">
    <w:name w:val="Обычный1"/>
    <w:link w:val="Style_26"/>
  </w:style>
  <w:style w:styleId="Style_27" w:type="paragraph">
    <w:name w:val="Обычный1"/>
    <w:link w:val="Style_27_ch"/>
  </w:style>
  <w:style w:styleId="Style_27_ch" w:type="character">
    <w:name w:val="Обычный1"/>
    <w:link w:val="Style_27"/>
  </w:style>
  <w:style w:styleId="Style_2" w:type="paragraph">
    <w:name w:val="footer"/>
    <w:basedOn w:val="Style_7"/>
    <w:link w:val="Style_2_ch"/>
    <w:pPr>
      <w:tabs>
        <w:tab w:leader="none" w:pos="4677" w:val="center"/>
        <w:tab w:leader="none" w:pos="9355" w:val="right"/>
      </w:tabs>
      <w:spacing w:after="0" w:line="240" w:lineRule="auto"/>
      <w:ind/>
    </w:pPr>
  </w:style>
  <w:style w:styleId="Style_2_ch" w:type="character">
    <w:name w:val="footer"/>
    <w:basedOn w:val="Style_7_ch"/>
    <w:link w:val="Style_2"/>
  </w:style>
  <w:style w:styleId="Style_28" w:type="paragraph">
    <w:name w:val="TOC Heading"/>
    <w:basedOn w:val="Style_29"/>
    <w:next w:val="Style_7"/>
    <w:link w:val="Style_28_ch"/>
    <w:pPr>
      <w:ind/>
      <w:outlineLvl w:val="8"/>
    </w:pPr>
  </w:style>
  <w:style w:styleId="Style_28_ch" w:type="character">
    <w:name w:val="TOC Heading"/>
    <w:basedOn w:val="Style_29_ch"/>
    <w:link w:val="Style_28"/>
  </w:style>
  <w:style w:styleId="Style_30" w:type="paragraph">
    <w:name w:val="caption"/>
    <w:basedOn w:val="Style_7"/>
    <w:next w:val="Style_7"/>
    <w:link w:val="Style_30_ch"/>
    <w:pPr>
      <w:spacing w:after="200" w:line="240" w:lineRule="auto"/>
      <w:ind/>
    </w:pPr>
    <w:rPr>
      <w:i w:val="1"/>
      <w:color w:themeColor="text2" w:val="44546A"/>
      <w:sz w:val="18"/>
    </w:rPr>
  </w:style>
  <w:style w:styleId="Style_30_ch" w:type="character">
    <w:name w:val="caption"/>
    <w:basedOn w:val="Style_7_ch"/>
    <w:link w:val="Style_30"/>
    <w:rPr>
      <w:i w:val="1"/>
      <w:color w:themeColor="text2" w:val="44546A"/>
      <w:sz w:val="18"/>
    </w:rPr>
  </w:style>
  <w:style w:styleId="Style_31" w:type="paragraph">
    <w:name w:val="toc 3"/>
    <w:next w:val="Style_7"/>
    <w:link w:val="Style_31_ch"/>
    <w:uiPriority w:val="39"/>
    <w:pPr>
      <w:ind w:firstLine="0" w:left="400"/>
    </w:pPr>
    <w:rPr>
      <w:rFonts w:ascii="XO Thames" w:hAnsi="XO Thames"/>
      <w:sz w:val="28"/>
    </w:rPr>
  </w:style>
  <w:style w:styleId="Style_31_ch" w:type="character">
    <w:name w:val="toc 3"/>
    <w:link w:val="Style_31"/>
    <w:rPr>
      <w:rFonts w:ascii="XO Thames" w:hAnsi="XO Thames"/>
      <w:sz w:val="28"/>
    </w:rPr>
  </w:style>
  <w:style w:styleId="Style_32" w:type="paragraph">
    <w:name w:val="List Paragraph"/>
    <w:basedOn w:val="Style_7"/>
    <w:link w:val="Style_32_ch"/>
    <w:pPr>
      <w:ind w:firstLine="0" w:left="720"/>
      <w:contextualSpacing w:val="1"/>
    </w:pPr>
  </w:style>
  <w:style w:styleId="Style_32_ch" w:type="character">
    <w:name w:val="List Paragraph"/>
    <w:basedOn w:val="Style_7_ch"/>
    <w:link w:val="Style_32"/>
  </w:style>
  <w:style w:styleId="Style_33" w:type="paragraph">
    <w:name w:val="Основной шрифт абзаца1"/>
    <w:link w:val="Style_33_ch"/>
  </w:style>
  <w:style w:styleId="Style_33_ch" w:type="character">
    <w:name w:val="Основной шрифт абзаца1"/>
    <w:link w:val="Style_33"/>
  </w:style>
  <w:style w:styleId="Style_34" w:type="paragraph">
    <w:name w:val="Строгий1"/>
    <w:basedOn w:val="Style_9"/>
    <w:link w:val="Style_34_ch"/>
    <w:rPr>
      <w:b w:val="1"/>
    </w:rPr>
  </w:style>
  <w:style w:styleId="Style_34_ch" w:type="character">
    <w:name w:val="Строгий1"/>
    <w:basedOn w:val="Style_9_ch"/>
    <w:link w:val="Style_34"/>
    <w:rPr>
      <w:b w:val="1"/>
    </w:rPr>
  </w:style>
  <w:style w:styleId="Style_35" w:type="paragraph">
    <w:name w:val="annotation text"/>
    <w:basedOn w:val="Style_7"/>
    <w:link w:val="Style_35_ch"/>
    <w:pPr>
      <w:spacing w:line="240" w:lineRule="auto"/>
      <w:ind/>
    </w:pPr>
    <w:rPr>
      <w:sz w:val="20"/>
    </w:rPr>
  </w:style>
  <w:style w:styleId="Style_35_ch" w:type="character">
    <w:name w:val="annotation text"/>
    <w:basedOn w:val="Style_7_ch"/>
    <w:link w:val="Style_35"/>
    <w:rPr>
      <w:sz w:val="20"/>
    </w:rPr>
  </w:style>
  <w:style w:styleId="Style_36" w:type="paragraph">
    <w:name w:val="Знак примечания1"/>
    <w:basedOn w:val="Style_9"/>
    <w:link w:val="Style_36_ch"/>
    <w:rPr>
      <w:sz w:val="16"/>
    </w:rPr>
  </w:style>
  <w:style w:styleId="Style_36_ch" w:type="character">
    <w:name w:val="Знак примечания1"/>
    <w:basedOn w:val="Style_9_ch"/>
    <w:link w:val="Style_36"/>
    <w:rPr>
      <w:sz w:val="16"/>
    </w:rPr>
  </w:style>
  <w:style w:styleId="Style_37" w:type="paragraph">
    <w:name w:val="annotation reference"/>
    <w:basedOn w:val="Style_38"/>
    <w:link w:val="Style_37_ch"/>
    <w:rPr>
      <w:sz w:val="16"/>
    </w:rPr>
  </w:style>
  <w:style w:styleId="Style_37_ch" w:type="character">
    <w:name w:val="annotation reference"/>
    <w:basedOn w:val="Style_38_ch"/>
    <w:link w:val="Style_37"/>
    <w:rPr>
      <w:sz w:val="16"/>
    </w:rPr>
  </w:style>
  <w:style w:styleId="Style_39" w:type="paragraph">
    <w:name w:val="heading 5"/>
    <w:basedOn w:val="Style_7"/>
    <w:next w:val="Style_7"/>
    <w:link w:val="Style_39_ch"/>
    <w:uiPriority w:val="9"/>
    <w:qFormat/>
    <w:pPr>
      <w:keepNext w:val="1"/>
      <w:keepLines w:val="1"/>
      <w:spacing w:after="0" w:before="40"/>
      <w:ind/>
      <w:outlineLvl w:val="4"/>
    </w:pPr>
    <w:rPr>
      <w:color w:themeColor="accent1" w:themeShade="BF" w:val="2F5496"/>
    </w:rPr>
  </w:style>
  <w:style w:styleId="Style_39_ch" w:type="character">
    <w:name w:val="heading 5"/>
    <w:basedOn w:val="Style_7_ch"/>
    <w:link w:val="Style_39"/>
    <w:rPr>
      <w:color w:themeColor="accent1" w:themeShade="BF" w:val="2F5496"/>
    </w:rPr>
  </w:style>
  <w:style w:styleId="Style_40" w:type="paragraph">
    <w:name w:val="Основной шрифт абзаца3"/>
    <w:link w:val="Style_40_ch"/>
  </w:style>
  <w:style w:styleId="Style_40_ch" w:type="character">
    <w:name w:val="Основной шрифт абзаца3"/>
    <w:link w:val="Style_40"/>
  </w:style>
  <w:style w:styleId="Style_41" w:type="paragraph">
    <w:name w:val="Гиперссылка2"/>
    <w:link w:val="Style_41_ch"/>
    <w:rPr>
      <w:color w:val="0000FF"/>
      <w:u w:val="single"/>
    </w:rPr>
  </w:style>
  <w:style w:styleId="Style_41_ch" w:type="character">
    <w:name w:val="Гиперссылка2"/>
    <w:link w:val="Style_41"/>
    <w:rPr>
      <w:color w:val="0000FF"/>
      <w:u w:val="single"/>
    </w:rPr>
  </w:style>
  <w:style w:styleId="Style_29" w:type="paragraph">
    <w:name w:val="heading 1"/>
    <w:basedOn w:val="Style_7"/>
    <w:next w:val="Style_7"/>
    <w:link w:val="Style_29_ch"/>
    <w:uiPriority w:val="9"/>
    <w:qFormat/>
    <w:pPr>
      <w:keepNext w:val="1"/>
      <w:keepLines w:val="1"/>
      <w:spacing w:after="0" w:before="240"/>
      <w:ind/>
      <w:outlineLvl w:val="0"/>
    </w:pPr>
    <w:rPr>
      <w:rFonts w:asciiTheme="majorAscii" w:hAnsiTheme="majorHAnsi"/>
      <w:color w:themeColor="accent1" w:themeShade="BF" w:val="2F5496"/>
      <w:sz w:val="32"/>
    </w:rPr>
  </w:style>
  <w:style w:styleId="Style_29_ch" w:type="character">
    <w:name w:val="heading 1"/>
    <w:basedOn w:val="Style_7_ch"/>
    <w:link w:val="Style_29"/>
    <w:rPr>
      <w:rFonts w:asciiTheme="majorAscii" w:hAnsiTheme="majorHAnsi"/>
      <w:color w:themeColor="accent1" w:themeShade="BF" w:val="2F5496"/>
      <w:sz w:val="32"/>
    </w:rPr>
  </w:style>
  <w:style w:styleId="Style_42" w:type="paragraph">
    <w:name w:val="Сильное выделение1"/>
    <w:basedOn w:val="Style_9"/>
    <w:link w:val="Style_42_ch"/>
    <w:rPr>
      <w:i w:val="1"/>
      <w:color w:themeColor="accent1" w:val="4472C4"/>
    </w:rPr>
  </w:style>
  <w:style w:styleId="Style_42_ch" w:type="character">
    <w:name w:val="Сильное выделение1"/>
    <w:basedOn w:val="Style_9_ch"/>
    <w:link w:val="Style_42"/>
    <w:rPr>
      <w:i w:val="1"/>
      <w:color w:themeColor="accent1" w:val="4472C4"/>
    </w:rPr>
  </w:style>
  <w:style w:styleId="Style_43" w:type="paragraph">
    <w:name w:val="annotation subject"/>
    <w:basedOn w:val="Style_35"/>
    <w:next w:val="Style_35"/>
    <w:link w:val="Style_43_ch"/>
    <w:rPr>
      <w:b w:val="1"/>
    </w:rPr>
  </w:style>
  <w:style w:styleId="Style_43_ch" w:type="character">
    <w:name w:val="annotation subject"/>
    <w:basedOn w:val="Style_35_ch"/>
    <w:link w:val="Style_43"/>
    <w:rPr>
      <w:b w:val="1"/>
    </w:rPr>
  </w:style>
  <w:style w:styleId="Style_44" w:type="paragraph">
    <w:name w:val="Hyperlink"/>
    <w:link w:val="Style_44_ch"/>
    <w:rPr>
      <w:color w:val="0000FF"/>
      <w:u w:val="single"/>
    </w:rPr>
  </w:style>
  <w:style w:styleId="Style_44_ch" w:type="character">
    <w:name w:val="Hyperlink"/>
    <w:link w:val="Style_44"/>
    <w:rPr>
      <w:color w:val="0000FF"/>
      <w:u w:val="single"/>
    </w:rPr>
  </w:style>
  <w:style w:styleId="Style_45" w:type="paragraph">
    <w:name w:val="Footnote"/>
    <w:basedOn w:val="Style_7"/>
    <w:link w:val="Style_45_ch"/>
    <w:pPr>
      <w:spacing w:after="0" w:line="240" w:lineRule="auto"/>
      <w:ind/>
    </w:pPr>
    <w:rPr>
      <w:sz w:val="20"/>
    </w:rPr>
  </w:style>
  <w:style w:styleId="Style_45_ch" w:type="character">
    <w:name w:val="Footnote"/>
    <w:basedOn w:val="Style_7_ch"/>
    <w:link w:val="Style_45"/>
    <w:rPr>
      <w:sz w:val="20"/>
    </w:rPr>
  </w:style>
  <w:style w:styleId="Style_46" w:type="paragraph">
    <w:name w:val="heading 8"/>
    <w:basedOn w:val="Style_7"/>
    <w:next w:val="Style_7"/>
    <w:link w:val="Style_46_ch"/>
    <w:uiPriority w:val="9"/>
    <w:qFormat/>
    <w:pPr>
      <w:keepNext w:val="1"/>
      <w:keepLines w:val="1"/>
      <w:spacing w:after="0" w:before="40"/>
      <w:ind/>
      <w:outlineLvl w:val="7"/>
    </w:pPr>
    <w:rPr>
      <w:color w:themeColor="text1" w:themeTint="D9" w:val="262626"/>
      <w:sz w:val="21"/>
    </w:rPr>
  </w:style>
  <w:style w:styleId="Style_46_ch" w:type="character">
    <w:name w:val="heading 8"/>
    <w:basedOn w:val="Style_7_ch"/>
    <w:link w:val="Style_46"/>
    <w:rPr>
      <w:color w:themeColor="text1" w:themeTint="D9" w:val="262626"/>
      <w:sz w:val="21"/>
    </w:rPr>
  </w:style>
  <w:style w:styleId="Style_47" w:type="paragraph">
    <w:name w:val="Выделение1"/>
    <w:basedOn w:val="Style_9"/>
    <w:link w:val="Style_47_ch"/>
    <w:rPr>
      <w:i w:val="1"/>
    </w:rPr>
  </w:style>
  <w:style w:styleId="Style_47_ch" w:type="character">
    <w:name w:val="Выделение1"/>
    <w:basedOn w:val="Style_9_ch"/>
    <w:link w:val="Style_47"/>
    <w:rPr>
      <w:i w:val="1"/>
    </w:rPr>
  </w:style>
  <w:style w:styleId="Style_48" w:type="paragraph">
    <w:name w:val="toc 1"/>
    <w:next w:val="Style_7"/>
    <w:link w:val="Style_48_ch"/>
    <w:uiPriority w:val="39"/>
    <w:rPr>
      <w:rFonts w:ascii="XO Thames" w:hAnsi="XO Thames"/>
      <w:b w:val="1"/>
      <w:sz w:val="28"/>
    </w:rPr>
  </w:style>
  <w:style w:styleId="Style_48_ch" w:type="character">
    <w:name w:val="toc 1"/>
    <w:link w:val="Style_48"/>
    <w:rPr>
      <w:rFonts w:ascii="XO Thames" w:hAnsi="XO Thames"/>
      <w:b w:val="1"/>
      <w:sz w:val="28"/>
    </w:rPr>
  </w:style>
  <w:style w:styleId="Style_6" w:type="paragraph">
    <w:name w:val="Гиперссылка3"/>
    <w:link w:val="Style_6_ch"/>
    <w:rPr>
      <w:color w:val="0000FF"/>
      <w:u w:val="single"/>
    </w:rPr>
  </w:style>
  <w:style w:styleId="Style_6_ch" w:type="character">
    <w:name w:val="Гиперссылка3"/>
    <w:link w:val="Style_6"/>
    <w:rPr>
      <w:color w:val="0000FF"/>
      <w:u w:val="single"/>
    </w:rPr>
  </w:style>
  <w:style w:styleId="Style_49" w:type="paragraph">
    <w:name w:val="Header and Footer"/>
    <w:link w:val="Style_49_ch"/>
    <w:pPr>
      <w:spacing w:line="240" w:lineRule="auto"/>
      <w:ind/>
      <w:jc w:val="both"/>
    </w:pPr>
    <w:rPr>
      <w:rFonts w:ascii="XO Thames" w:hAnsi="XO Thames"/>
      <w:sz w:val="20"/>
    </w:rPr>
  </w:style>
  <w:style w:styleId="Style_49_ch" w:type="character">
    <w:name w:val="Header and Footer"/>
    <w:link w:val="Style_49"/>
    <w:rPr>
      <w:rFonts w:ascii="XO Thames" w:hAnsi="XO Thames"/>
      <w:sz w:val="20"/>
    </w:rPr>
  </w:style>
  <w:style w:styleId="Style_50" w:type="paragraph">
    <w:name w:val="Гиперссылка2"/>
    <w:link w:val="Style_50_ch"/>
    <w:rPr>
      <w:color w:val="0000FF"/>
      <w:u w:val="single"/>
    </w:rPr>
  </w:style>
  <w:style w:styleId="Style_50_ch" w:type="character">
    <w:name w:val="Гиперссылка2"/>
    <w:link w:val="Style_50"/>
    <w:rPr>
      <w:color w:val="0000FF"/>
      <w:u w:val="single"/>
    </w:rPr>
  </w:style>
  <w:style w:styleId="Style_51" w:type="paragraph">
    <w:name w:val="Просмотренная гиперссылка1"/>
    <w:basedOn w:val="Style_9"/>
    <w:link w:val="Style_51_ch"/>
    <w:rPr>
      <w:color w:themeColor="followedHyperlink" w:val="954F72"/>
      <w:u w:val="single"/>
    </w:rPr>
  </w:style>
  <w:style w:styleId="Style_51_ch" w:type="character">
    <w:name w:val="Просмотренная гиперссылка1"/>
    <w:basedOn w:val="Style_9_ch"/>
    <w:link w:val="Style_51"/>
    <w:rPr>
      <w:color w:themeColor="followedHyperlink" w:val="954F72"/>
      <w:u w:val="single"/>
    </w:rPr>
  </w:style>
  <w:style w:styleId="Style_52" w:type="paragraph">
    <w:name w:val="Обычный1"/>
    <w:link w:val="Style_52_ch"/>
  </w:style>
  <w:style w:styleId="Style_52_ch" w:type="character">
    <w:name w:val="Обычный1"/>
    <w:link w:val="Style_52"/>
  </w:style>
  <w:style w:styleId="Style_38" w:type="paragraph">
    <w:name w:val="Default Paragraph Font"/>
    <w:link w:val="Style_38_ch"/>
  </w:style>
  <w:style w:styleId="Style_38_ch" w:type="character">
    <w:name w:val="Default Paragraph Font"/>
    <w:link w:val="Style_38"/>
  </w:style>
  <w:style w:styleId="Style_53" w:type="paragraph">
    <w:name w:val="toc 9"/>
    <w:next w:val="Style_7"/>
    <w:link w:val="Style_53_ch"/>
    <w:uiPriority w:val="39"/>
    <w:pPr>
      <w:ind w:firstLine="0" w:left="1600"/>
    </w:pPr>
    <w:rPr>
      <w:rFonts w:ascii="XO Thames" w:hAnsi="XO Thames"/>
      <w:sz w:val="28"/>
    </w:rPr>
  </w:style>
  <w:style w:styleId="Style_53_ch" w:type="character">
    <w:name w:val="toc 9"/>
    <w:link w:val="Style_53"/>
    <w:rPr>
      <w:rFonts w:ascii="XO Thames" w:hAnsi="XO Thames"/>
      <w:sz w:val="28"/>
    </w:rPr>
  </w:style>
  <w:style w:styleId="Style_54" w:type="paragraph">
    <w:name w:val="Intense Quote"/>
    <w:basedOn w:val="Style_7"/>
    <w:next w:val="Style_7"/>
    <w:link w:val="Style_54_ch"/>
    <w:pPr>
      <w:spacing w:after="360" w:before="360"/>
      <w:ind w:firstLine="0" w:left="864" w:right="864"/>
      <w:jc w:val="center"/>
    </w:pPr>
    <w:rPr>
      <w:i w:val="1"/>
      <w:color w:themeColor="accent1" w:val="4472C4"/>
    </w:rPr>
  </w:style>
  <w:style w:styleId="Style_54_ch" w:type="character">
    <w:name w:val="Intense Quote"/>
    <w:basedOn w:val="Style_7_ch"/>
    <w:link w:val="Style_54"/>
    <w:rPr>
      <w:i w:val="1"/>
      <w:color w:themeColor="accent1" w:val="4472C4"/>
    </w:rPr>
  </w:style>
  <w:style w:styleId="Style_55" w:type="paragraph">
    <w:name w:val="Обычный1"/>
    <w:link w:val="Style_55_ch"/>
  </w:style>
  <w:style w:styleId="Style_55_ch" w:type="character">
    <w:name w:val="Обычный1"/>
    <w:link w:val="Style_55"/>
  </w:style>
  <w:style w:styleId="Style_56" w:type="paragraph">
    <w:name w:val="toc 8"/>
    <w:next w:val="Style_7"/>
    <w:link w:val="Style_56_ch"/>
    <w:uiPriority w:val="39"/>
    <w:pPr>
      <w:ind w:firstLine="0" w:left="1400"/>
    </w:pPr>
    <w:rPr>
      <w:rFonts w:ascii="XO Thames" w:hAnsi="XO Thames"/>
      <w:sz w:val="28"/>
    </w:rPr>
  </w:style>
  <w:style w:styleId="Style_56_ch" w:type="character">
    <w:name w:val="toc 8"/>
    <w:link w:val="Style_56"/>
    <w:rPr>
      <w:rFonts w:ascii="XO Thames" w:hAnsi="XO Thames"/>
      <w:sz w:val="28"/>
    </w:rPr>
  </w:style>
  <w:style w:styleId="Style_57" w:type="paragraph">
    <w:name w:val="Обычный1"/>
    <w:link w:val="Style_57_ch"/>
  </w:style>
  <w:style w:styleId="Style_57_ch" w:type="character">
    <w:name w:val="Обычный1"/>
    <w:link w:val="Style_57"/>
  </w:style>
  <w:style w:styleId="Style_58" w:type="paragraph">
    <w:name w:val="Balloon Text"/>
    <w:basedOn w:val="Style_7"/>
    <w:link w:val="Style_58_ch"/>
    <w:pPr>
      <w:spacing w:after="0" w:line="240" w:lineRule="auto"/>
      <w:ind/>
    </w:pPr>
    <w:rPr>
      <w:rFonts w:ascii="Segoe UI" w:hAnsi="Segoe UI"/>
      <w:sz w:val="18"/>
    </w:rPr>
  </w:style>
  <w:style w:styleId="Style_58_ch" w:type="character">
    <w:name w:val="Balloon Text"/>
    <w:basedOn w:val="Style_7_ch"/>
    <w:link w:val="Style_58"/>
    <w:rPr>
      <w:rFonts w:ascii="Segoe UI" w:hAnsi="Segoe UI"/>
      <w:sz w:val="18"/>
    </w:rPr>
  </w:style>
  <w:style w:styleId="Style_9" w:type="paragraph">
    <w:name w:val="Основной шрифт абзаца1"/>
    <w:link w:val="Style_9_ch"/>
  </w:style>
  <w:style w:styleId="Style_9_ch" w:type="character">
    <w:name w:val="Основной шрифт абзаца1"/>
    <w:link w:val="Style_9"/>
  </w:style>
  <w:style w:styleId="Style_59" w:type="paragraph">
    <w:name w:val="Гиперссылка1"/>
    <w:link w:val="Style_59_ch"/>
    <w:rPr>
      <w:color w:val="0000FF"/>
      <w:u w:val="single"/>
    </w:rPr>
  </w:style>
  <w:style w:styleId="Style_59_ch" w:type="character">
    <w:name w:val="Гиперссылка1"/>
    <w:link w:val="Style_59"/>
    <w:rPr>
      <w:color w:val="0000FF"/>
      <w:u w:val="single"/>
    </w:rPr>
  </w:style>
  <w:style w:styleId="Style_60" w:type="paragraph">
    <w:link w:val="Style_60_ch"/>
    <w:semiHidden w:val="1"/>
    <w:unhideWhenUsed w:val="1"/>
    <w:pPr>
      <w:spacing w:after="0" w:line="240" w:lineRule="auto"/>
      <w:ind/>
    </w:pPr>
  </w:style>
  <w:style w:styleId="Style_60_ch" w:type="character">
    <w:link w:val="Style_60"/>
    <w:semiHidden w:val="1"/>
    <w:unhideWhenUsed w:val="1"/>
  </w:style>
  <w:style w:styleId="Style_61" w:type="paragraph">
    <w:name w:val="toc 5"/>
    <w:next w:val="Style_7"/>
    <w:link w:val="Style_61_ch"/>
    <w:uiPriority w:val="39"/>
    <w:pPr>
      <w:ind w:firstLine="0" w:left="800"/>
    </w:pPr>
    <w:rPr>
      <w:rFonts w:ascii="XO Thames" w:hAnsi="XO Thames"/>
      <w:sz w:val="28"/>
    </w:rPr>
  </w:style>
  <w:style w:styleId="Style_61_ch" w:type="character">
    <w:name w:val="toc 5"/>
    <w:link w:val="Style_61"/>
    <w:rPr>
      <w:rFonts w:ascii="XO Thames" w:hAnsi="XO Thames"/>
      <w:sz w:val="28"/>
    </w:rPr>
  </w:style>
  <w:style w:styleId="Style_62" w:type="paragraph">
    <w:link w:val="Style_62_ch"/>
    <w:semiHidden w:val="1"/>
    <w:unhideWhenUsed w:val="1"/>
    <w:pPr>
      <w:spacing w:after="0" w:line="240" w:lineRule="auto"/>
      <w:ind/>
    </w:pPr>
  </w:style>
  <w:style w:styleId="Style_62_ch" w:type="character">
    <w:link w:val="Style_62"/>
    <w:semiHidden w:val="1"/>
    <w:unhideWhenUsed w:val="1"/>
  </w:style>
  <w:style w:styleId="Style_63" w:type="paragraph">
    <w:name w:val="Слабое выделение1"/>
    <w:basedOn w:val="Style_9"/>
    <w:link w:val="Style_63_ch"/>
    <w:rPr>
      <w:i w:val="1"/>
      <w:color w:themeColor="text1" w:themeTint="BF" w:val="404040"/>
    </w:rPr>
  </w:style>
  <w:style w:styleId="Style_63_ch" w:type="character">
    <w:name w:val="Слабое выделение1"/>
    <w:basedOn w:val="Style_9_ch"/>
    <w:link w:val="Style_63"/>
    <w:rPr>
      <w:i w:val="1"/>
      <w:color w:themeColor="text1" w:themeTint="BF" w:val="404040"/>
    </w:rPr>
  </w:style>
  <w:style w:styleId="Style_64" w:type="paragraph">
    <w:name w:val="Слабая ссылка1"/>
    <w:basedOn w:val="Style_9"/>
    <w:link w:val="Style_64_ch"/>
    <w:rPr>
      <w:smallCaps w:val="1"/>
      <w:color w:themeColor="text1" w:themeTint="BF" w:val="404040"/>
    </w:rPr>
  </w:style>
  <w:style w:styleId="Style_64_ch" w:type="character">
    <w:name w:val="Слабая ссылка1"/>
    <w:basedOn w:val="Style_9_ch"/>
    <w:link w:val="Style_64"/>
    <w:rPr>
      <w:smallCaps w:val="1"/>
      <w:color w:themeColor="text1" w:themeTint="BF" w:val="404040"/>
    </w:rPr>
  </w:style>
  <w:style w:styleId="Style_65" w:type="paragraph">
    <w:name w:val="Subtitle"/>
    <w:basedOn w:val="Style_7"/>
    <w:next w:val="Style_7"/>
    <w:link w:val="Style_65_ch"/>
    <w:uiPriority w:val="11"/>
    <w:qFormat/>
    <w:pPr>
      <w:numPr>
        <w:ilvl w:val="1"/>
      </w:numPr>
    </w:pPr>
    <w:rPr>
      <w:color w:themeColor="text1" w:themeTint="A5" w:val="595959"/>
      <w:spacing w:val="15"/>
    </w:rPr>
  </w:style>
  <w:style w:styleId="Style_65_ch" w:type="character">
    <w:name w:val="Subtitle"/>
    <w:basedOn w:val="Style_7_ch"/>
    <w:link w:val="Style_65"/>
    <w:rPr>
      <w:color w:themeColor="text1" w:themeTint="A5" w:val="595959"/>
      <w:spacing w:val="15"/>
    </w:rPr>
  </w:style>
  <w:style w:styleId="Style_66" w:type="paragraph">
    <w:name w:val="Неразрешенное упоминание1"/>
    <w:basedOn w:val="Style_9"/>
    <w:link w:val="Style_66_ch"/>
    <w:rPr>
      <w:color w:val="605E5C"/>
      <w:shd w:fill="E1DFDD" w:val="clear"/>
    </w:rPr>
  </w:style>
  <w:style w:styleId="Style_66_ch" w:type="character">
    <w:name w:val="Неразрешенное упоминание1"/>
    <w:basedOn w:val="Style_9_ch"/>
    <w:link w:val="Style_66"/>
    <w:rPr>
      <w:color w:val="605E5C"/>
      <w:shd w:fill="E1DFDD" w:val="clear"/>
    </w:rPr>
  </w:style>
  <w:style w:styleId="Style_67" w:type="paragraph">
    <w:name w:val="Title"/>
    <w:basedOn w:val="Style_7"/>
    <w:next w:val="Style_7"/>
    <w:link w:val="Style_67_ch"/>
    <w:uiPriority w:val="10"/>
    <w:qFormat/>
    <w:pPr>
      <w:spacing w:after="0" w:line="240" w:lineRule="auto"/>
      <w:ind/>
      <w:contextualSpacing w:val="1"/>
    </w:pPr>
    <w:rPr>
      <w:rFonts w:asciiTheme="majorAscii" w:hAnsiTheme="majorHAnsi"/>
      <w:spacing w:val="-10"/>
      <w:sz w:val="56"/>
    </w:rPr>
  </w:style>
  <w:style w:styleId="Style_67_ch" w:type="character">
    <w:name w:val="Title"/>
    <w:basedOn w:val="Style_7_ch"/>
    <w:link w:val="Style_67"/>
    <w:rPr>
      <w:rFonts w:asciiTheme="majorAscii" w:hAnsiTheme="majorHAnsi"/>
      <w:spacing w:val="-10"/>
      <w:sz w:val="56"/>
    </w:rPr>
  </w:style>
  <w:style w:styleId="Style_68" w:type="paragraph">
    <w:name w:val="heading 4"/>
    <w:basedOn w:val="Style_7"/>
    <w:next w:val="Style_7"/>
    <w:link w:val="Style_68_ch"/>
    <w:uiPriority w:val="9"/>
    <w:qFormat/>
    <w:pPr>
      <w:keepNext w:val="1"/>
      <w:keepLines w:val="1"/>
      <w:spacing w:after="0" w:before="40"/>
      <w:ind/>
      <w:outlineLvl w:val="3"/>
    </w:pPr>
    <w:rPr>
      <w:i w:val="1"/>
    </w:rPr>
  </w:style>
  <w:style w:styleId="Style_68_ch" w:type="character">
    <w:name w:val="heading 4"/>
    <w:basedOn w:val="Style_7_ch"/>
    <w:link w:val="Style_68"/>
    <w:rPr>
      <w:i w:val="1"/>
    </w:rPr>
  </w:style>
  <w:style w:styleId="Style_69" w:type="paragraph">
    <w:name w:val="Quote"/>
    <w:basedOn w:val="Style_7"/>
    <w:next w:val="Style_7"/>
    <w:link w:val="Style_69_ch"/>
    <w:pPr>
      <w:spacing w:before="200"/>
      <w:ind w:firstLine="0" w:left="864" w:right="864"/>
    </w:pPr>
    <w:rPr>
      <w:i w:val="1"/>
      <w:color w:themeColor="text1" w:themeTint="BF" w:val="404040"/>
    </w:rPr>
  </w:style>
  <w:style w:styleId="Style_69_ch" w:type="character">
    <w:name w:val="Quote"/>
    <w:basedOn w:val="Style_7_ch"/>
    <w:link w:val="Style_69"/>
    <w:rPr>
      <w:i w:val="1"/>
      <w:color w:themeColor="text1" w:themeTint="BF" w:val="404040"/>
    </w:rPr>
  </w:style>
  <w:style w:styleId="Style_5" w:type="paragraph">
    <w:name w:val="heading 2"/>
    <w:basedOn w:val="Style_7"/>
    <w:next w:val="Style_7"/>
    <w:link w:val="Style_5_ch"/>
    <w:uiPriority w:val="9"/>
    <w:qFormat/>
    <w:pPr>
      <w:keepNext w:val="1"/>
      <w:keepLines w:val="1"/>
      <w:spacing w:after="0" w:before="40"/>
      <w:ind/>
      <w:outlineLvl w:val="1"/>
    </w:pPr>
    <w:rPr>
      <w:rFonts w:asciiTheme="majorAscii" w:hAnsiTheme="majorHAnsi"/>
      <w:color w:themeColor="accent1" w:themeShade="BF" w:val="2F5496"/>
      <w:sz w:val="28"/>
    </w:rPr>
  </w:style>
  <w:style w:styleId="Style_5_ch" w:type="character">
    <w:name w:val="heading 2"/>
    <w:basedOn w:val="Style_7_ch"/>
    <w:link w:val="Style_5"/>
    <w:rPr>
      <w:rFonts w:asciiTheme="majorAscii" w:hAnsiTheme="majorHAnsi"/>
      <w:color w:themeColor="accent1" w:themeShade="BF" w:val="2F5496"/>
      <w:sz w:val="28"/>
    </w:rPr>
  </w:style>
  <w:style w:styleId="Style_70" w:type="paragraph">
    <w:name w:val="heading 6"/>
    <w:basedOn w:val="Style_7"/>
    <w:next w:val="Style_7"/>
    <w:link w:val="Style_70_ch"/>
    <w:uiPriority w:val="9"/>
    <w:qFormat/>
    <w:pPr>
      <w:keepNext w:val="1"/>
      <w:keepLines w:val="1"/>
      <w:spacing w:after="0" w:before="40"/>
      <w:ind/>
      <w:outlineLvl w:val="5"/>
    </w:pPr>
    <w:rPr>
      <w:color w:themeColor="accent1" w:themeShade="80" w:val="1F3864"/>
    </w:rPr>
  </w:style>
  <w:style w:styleId="Style_70_ch" w:type="character">
    <w:name w:val="heading 6"/>
    <w:basedOn w:val="Style_7_ch"/>
    <w:link w:val="Style_70"/>
    <w:rPr>
      <w:color w:themeColor="accent1" w:themeShade="80" w:val="1F3864"/>
    </w:rPr>
  </w:style>
  <w:style w:styleId="Style_71" w:type="paragraph">
    <w:name w:val="Сильная ссылка1"/>
    <w:basedOn w:val="Style_9"/>
    <w:link w:val="Style_71_ch"/>
    <w:rPr>
      <w:b w:val="1"/>
      <w:smallCaps w:val="1"/>
      <w:color w:themeColor="accent1" w:val="4472C4"/>
      <w:spacing w:val="5"/>
    </w:rPr>
  </w:style>
  <w:style w:styleId="Style_71_ch" w:type="character">
    <w:name w:val="Сильная ссылка1"/>
    <w:basedOn w:val="Style_9_ch"/>
    <w:link w:val="Style_71"/>
    <w:rPr>
      <w:b w:val="1"/>
      <w:smallCaps w:val="1"/>
      <w:color w:themeColor="accent1" w:val="4472C4"/>
      <w:spacing w:val="5"/>
    </w:rPr>
  </w:style>
  <w:style w:styleId="Style_3" w:type="table">
    <w:name w:val="Table Grid"/>
    <w:basedOn w:val="Style_72"/>
    <w:pPr>
      <w:spacing w:after="0" w:line="240" w:lineRule="auto"/>
      <w:ind/>
    </w:pPr>
    <w:tblPr>
      <w:tblBorders>
        <w:top w:color="000000" w:sz="4" w:val="single"/>
        <w:left w:color="000000" w:sz="4" w:val="single"/>
        <w:bottom w:color="000000" w:sz="4" w:val="single"/>
        <w:right w:color="000000" w:sz="4" w:val="single"/>
        <w:insideH w:color="000000" w:sz="4" w:val="single"/>
        <w:insideV w:color="000000" w:sz="4" w:val="single"/>
      </w:tblBorders>
    </w:tblPr>
  </w:style>
  <w:style w:default="1" w:styleId="Style_72" w:type="table">
    <w:name w:val="Normal Table"/>
    <w:tblPr>
      <w:tblInd w:type="dxa" w:w="0"/>
      <w:tblCellMar>
        <w:top w:type="dxa" w:w="0"/>
        <w:left w:type="dxa" w:w="108"/>
        <w:bottom w:type="dxa" w:w="0"/>
        <w:right w:type="dxa" w:w="108"/>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10" Target="theme/theme1.xml" Type="http://schemas.openxmlformats.org/officeDocument/2006/relationships/theme"/>
  <Relationship Id="rId7" Target="styles.xml" Type="http://schemas.openxmlformats.org/officeDocument/2006/relationships/styles"/>
  <Relationship Id="rId6" Target="settings.xml" Type="http://schemas.openxmlformats.org/officeDocument/2006/relationships/settings"/>
  <Relationship Id="rId9" Target="webSettings.xml" Type="http://schemas.openxmlformats.org/officeDocument/2006/relationships/webSettings"/>
  <Relationship Id="rId5" Target="fontTable.xml" Type="http://schemas.openxmlformats.org/officeDocument/2006/relationships/fontTable"/>
  <Relationship Id="rId8" Target="stylesWithEffects.xml" Type="http://schemas.microsoft.com/office/2007/relationships/stylesWithEffects"/>
  <Relationship Id="rId4" Target="footer4.xml" Type="http://schemas.openxmlformats.org/officeDocument/2006/relationships/footer"/>
  <Relationship Id="rId3" Target="header3.xml" Type="http://schemas.openxmlformats.org/officeDocument/2006/relationships/header"/>
  <Relationship Id="rId2" Target="footer2.xml" Type="http://schemas.openxmlformats.org/officeDocument/2006/relationships/footer"/>
  <Relationship Id="rId1" Target="header1.xml" Type="http://schemas.openxmlformats.org/officeDocument/2006/relationships/header"/>
</Relationships>

</file>

<file path=word/_rels/header3.xml.rels><?xml version="1.0" encoding="UTF-8" standalone="no" ?>
<Relationships xmlns="http://schemas.openxmlformats.org/package/2006/relationships">
  <Relationship Id="rId1" Target="media/1.png" Type="http://schemas.openxmlformats.org/officeDocument/2006/relationships/image"/>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name="Тема1">
  <a:themeElements>
    <a:clrScheme name="Стандартная">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MyOffice-CoreFramework-Windows/25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modified xsi:type="dcterms:W3CDTF">2025-07-24T14:03:18Z</dcterms:modified>
</cp:coreProperties>
</file>